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08C9BA0C"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64</w:t>
      </w:r>
      <w:r>
        <w:rPr>
          <w:b/>
          <w:i/>
          <w:noProof/>
          <w:sz w:val="28"/>
        </w:rPr>
        <w:tab/>
      </w:r>
      <w:r w:rsidR="005147AC" w:rsidRPr="005147AC">
        <w:rPr>
          <w:b/>
          <w:i/>
          <w:noProof/>
          <w:sz w:val="28"/>
        </w:rPr>
        <w:t>S2-2</w:t>
      </w:r>
      <w:r w:rsidR="00480358">
        <w:rPr>
          <w:b/>
          <w:i/>
          <w:noProof/>
          <w:sz w:val="28"/>
        </w:rPr>
        <w:t>40</w:t>
      </w:r>
      <w:r w:rsidR="002A2B87">
        <w:rPr>
          <w:b/>
          <w:i/>
          <w:noProof/>
          <w:sz w:val="28"/>
        </w:rPr>
        <w:t>8673</w:t>
      </w:r>
    </w:p>
    <w:p w14:paraId="7F5A8C05" w14:textId="49B7E282" w:rsidR="001E41F3" w:rsidRDefault="001B4D7F" w:rsidP="005E2C44">
      <w:pPr>
        <w:pStyle w:val="CRCoverPage"/>
        <w:outlineLvl w:val="0"/>
        <w:rPr>
          <w:b/>
          <w:noProof/>
          <w:sz w:val="24"/>
          <w:lang w:eastAsia="zh-CN"/>
        </w:rPr>
      </w:pPr>
      <w:r>
        <w:rPr>
          <w:rFonts w:cs="Arial"/>
          <w:b/>
          <w:noProof/>
          <w:sz w:val="24"/>
          <w:lang w:eastAsia="zh-CN"/>
        </w:rPr>
        <w:t>August</w:t>
      </w:r>
      <w:r w:rsidR="00676074">
        <w:rPr>
          <w:rFonts w:cs="Arial"/>
          <w:b/>
          <w:noProof/>
          <w:sz w:val="24"/>
          <w:lang w:eastAsia="zh-CN"/>
        </w:rPr>
        <w:t xml:space="preserve"> 19-23</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Pr>
          <w:b/>
          <w:noProof/>
          <w:sz w:val="24"/>
        </w:rPr>
        <w:t>Mas</w:t>
      </w:r>
      <w:r w:rsidR="00480358">
        <w:rPr>
          <w:b/>
          <w:noProof/>
          <w:sz w:val="24"/>
        </w:rPr>
        <w:t>s</w:t>
      </w:r>
      <w:r>
        <w:rPr>
          <w:b/>
          <w:noProof/>
          <w:sz w:val="24"/>
        </w:rPr>
        <w:t>tricht</w:t>
      </w:r>
      <w:r w:rsidR="00544AE3">
        <w:rPr>
          <w:b/>
          <w:noProof/>
          <w:sz w:val="24"/>
        </w:rPr>
        <w:t>, ND</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w:t>
      </w:r>
      <w:r w:rsidR="00480358">
        <w:rPr>
          <w:rFonts w:cs="Arial"/>
          <w:b/>
          <w:bCs/>
          <w:color w:val="0000FF"/>
        </w:rPr>
        <w:t>4xxxxx</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3C8A9902" w:rsidR="001E41F3" w:rsidRPr="00410371" w:rsidRDefault="001C2EB7" w:rsidP="00B245BA">
            <w:pPr>
              <w:pStyle w:val="CRCoverPage"/>
              <w:spacing w:after="0"/>
              <w:jc w:val="right"/>
              <w:rPr>
                <w:b/>
                <w:noProof/>
                <w:sz w:val="28"/>
                <w:lang w:eastAsia="zh-CN"/>
              </w:rPr>
            </w:pPr>
            <w:r>
              <w:rPr>
                <w:b/>
                <w:noProof/>
                <w:sz w:val="28"/>
              </w:rPr>
              <w:t>23.</w:t>
            </w:r>
            <w:r w:rsidR="002574AB">
              <w:rPr>
                <w:b/>
                <w:noProof/>
                <w:sz w:val="28"/>
                <w:lang w:eastAsia="zh-CN"/>
              </w:rPr>
              <w:t>502</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7D3615A" w:rsidR="001E41F3" w:rsidRPr="00410371" w:rsidRDefault="00FE7622" w:rsidP="005147AC">
            <w:pPr>
              <w:pStyle w:val="CRCoverPage"/>
              <w:spacing w:after="0"/>
              <w:jc w:val="center"/>
              <w:rPr>
                <w:noProof/>
                <w:lang w:eastAsia="zh-CN"/>
              </w:rPr>
            </w:pPr>
            <w:r>
              <w:rPr>
                <w:b/>
                <w:noProof/>
                <w:sz w:val="28"/>
                <w:lang w:eastAsia="zh-CN"/>
              </w:rPr>
              <w:t>4872</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65F5386A" w:rsidR="001E41F3" w:rsidRPr="00410371" w:rsidRDefault="002A2B87" w:rsidP="00E13F3D">
            <w:pPr>
              <w:pStyle w:val="CRCoverPage"/>
              <w:spacing w:after="0"/>
              <w:jc w:val="center"/>
              <w:rPr>
                <w:b/>
                <w:noProof/>
              </w:rPr>
            </w:pPr>
            <w:r>
              <w:rPr>
                <w:b/>
                <w:noProof/>
                <w:sz w:val="28"/>
              </w:rPr>
              <w:t>1</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BC87C7D" w:rsidR="001E41F3" w:rsidRPr="00410371" w:rsidRDefault="001C2EB7" w:rsidP="00B245BA">
            <w:pPr>
              <w:pStyle w:val="CRCoverPage"/>
              <w:spacing w:after="0"/>
              <w:jc w:val="center"/>
              <w:rPr>
                <w:noProof/>
                <w:sz w:val="28"/>
              </w:rPr>
            </w:pPr>
            <w:r>
              <w:rPr>
                <w:b/>
                <w:noProof/>
                <w:sz w:val="28"/>
              </w:rPr>
              <w:t>1</w:t>
            </w:r>
            <w:r w:rsidR="00474037">
              <w:rPr>
                <w:b/>
                <w:noProof/>
                <w:sz w:val="28"/>
                <w:lang w:eastAsia="zh-CN"/>
              </w:rPr>
              <w:t>9</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22825579" w:rsidR="001E41F3" w:rsidRDefault="00CC19EE" w:rsidP="00096DFF">
            <w:pPr>
              <w:pStyle w:val="CRCoverPage"/>
              <w:spacing w:after="0"/>
              <w:ind w:left="100"/>
              <w:rPr>
                <w:noProof/>
              </w:rPr>
            </w:pPr>
            <w:r>
              <w:rPr>
                <w:lang w:eastAsia="zh-CN"/>
              </w:rPr>
              <w:t>KI#1: Enhanc</w:t>
            </w:r>
            <w:r w:rsidR="005E49B8">
              <w:rPr>
                <w:lang w:eastAsia="zh-CN"/>
              </w:rPr>
              <w:t xml:space="preserve">ements </w:t>
            </w:r>
            <w:r>
              <w:rPr>
                <w:lang w:eastAsia="zh-CN"/>
              </w:rPr>
              <w:t xml:space="preserve">to NEF Services </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404B1433"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465FD696" w:rsidR="001E41F3" w:rsidRDefault="001A7778">
            <w:pPr>
              <w:pStyle w:val="CRCoverPage"/>
              <w:spacing w:after="0"/>
              <w:ind w:left="100"/>
              <w:rPr>
                <w:noProof/>
                <w:lang w:eastAsia="zh-CN"/>
              </w:rPr>
            </w:pPr>
            <w:r>
              <w:rPr>
                <w:rFonts w:hint="eastAsia"/>
                <w:lang w:eastAsia="zh-CN"/>
              </w:rPr>
              <w:t>NG_RTC</w:t>
            </w:r>
            <w:r w:rsidR="002A2B87">
              <w:rPr>
                <w:lang w:eastAsia="zh-CN"/>
              </w:rPr>
              <w:t>_Ph2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A4F5FEF" w:rsidR="001E41F3" w:rsidRDefault="001E2375" w:rsidP="001A7778">
            <w:pPr>
              <w:pStyle w:val="CRCoverPage"/>
              <w:spacing w:after="0"/>
              <w:ind w:left="100"/>
              <w:rPr>
                <w:noProof/>
                <w:lang w:eastAsia="zh-CN"/>
              </w:rPr>
            </w:pPr>
            <w:r>
              <w:t>202</w:t>
            </w:r>
            <w:r w:rsidR="00206D03">
              <w:rPr>
                <w:lang w:eastAsia="zh-CN"/>
              </w:rPr>
              <w:t>4</w:t>
            </w:r>
            <w:r>
              <w:t>-0</w:t>
            </w:r>
            <w:r w:rsidR="000B0CDD">
              <w:rPr>
                <w:lang w:eastAsia="zh-CN"/>
              </w:rPr>
              <w:t>8</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31E05FA4" w:rsidR="001E41F3" w:rsidRDefault="00477522">
            <w:pPr>
              <w:pStyle w:val="CRCoverPage"/>
              <w:spacing w:after="0"/>
              <w:ind w:left="100"/>
              <w:rPr>
                <w:noProof/>
              </w:rPr>
            </w:pPr>
            <w:r>
              <w:rPr>
                <w:noProof/>
              </w:rPr>
              <w:t>Rel-1</w:t>
            </w:r>
            <w:r w:rsidR="00206D03">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C1974" w14:textId="32204198" w:rsidR="004A263F" w:rsidRDefault="005F1A10" w:rsidP="00EC27D5">
            <w:pPr>
              <w:pStyle w:val="CRCoverPage"/>
              <w:spacing w:after="0"/>
              <w:ind w:left="100"/>
              <w:rPr>
                <w:noProof/>
                <w:lang w:eastAsia="zh-CN"/>
              </w:rPr>
            </w:pPr>
            <w:r>
              <w:rPr>
                <w:noProof/>
                <w:lang w:eastAsia="zh-CN"/>
              </w:rPr>
              <w:t xml:space="preserve">Implement the conclusion </w:t>
            </w:r>
            <w:r w:rsidR="00213909">
              <w:rPr>
                <w:noProof/>
                <w:lang w:eastAsia="zh-CN"/>
              </w:rPr>
              <w:t>in theTR</w:t>
            </w:r>
            <w:r>
              <w:rPr>
                <w:noProof/>
                <w:lang w:eastAsia="zh-CN"/>
              </w:rPr>
              <w:t xml:space="preserve"> on KI#</w:t>
            </w:r>
            <w:r w:rsidR="00882E1C">
              <w:rPr>
                <w:noProof/>
                <w:lang w:eastAsia="zh-CN"/>
              </w:rPr>
              <w:t>1</w:t>
            </w:r>
            <w:r w:rsidR="00EC27D5">
              <w:rPr>
                <w:noProof/>
                <w:lang w:eastAsia="zh-CN"/>
              </w:rPr>
              <w:t xml:space="preserve">. </w:t>
            </w:r>
            <w:r w:rsidR="001A7778">
              <w:rPr>
                <w:rFonts w:hint="eastAsia"/>
                <w:noProof/>
                <w:lang w:eastAsia="zh-CN"/>
              </w:rPr>
              <w:t>With th</w:t>
            </w:r>
            <w:r w:rsidR="00213909">
              <w:rPr>
                <w:noProof/>
                <w:lang w:eastAsia="zh-CN"/>
              </w:rPr>
              <w:t>is</w:t>
            </w:r>
            <w:r w:rsidR="001A7778">
              <w:rPr>
                <w:rFonts w:hint="eastAsia"/>
                <w:noProof/>
                <w:lang w:eastAsia="zh-CN"/>
              </w:rPr>
              <w:t xml:space="preserve"> conclus</w:t>
            </w:r>
            <w:r w:rsidR="00327618">
              <w:rPr>
                <w:noProof/>
                <w:lang w:eastAsia="zh-CN"/>
              </w:rPr>
              <w:t>ion</w:t>
            </w:r>
            <w:r w:rsidR="001A7778">
              <w:rPr>
                <w:rFonts w:hint="eastAsia"/>
                <w:noProof/>
                <w:lang w:eastAsia="zh-CN"/>
              </w:rPr>
              <w:t xml:space="preserve"> </w:t>
            </w:r>
            <w:r w:rsidR="00AB4E89">
              <w:rPr>
                <w:noProof/>
                <w:lang w:eastAsia="zh-CN"/>
              </w:rPr>
              <w:t>NEF is one of the impacted nodes to support events related to IMS through a new service</w:t>
            </w:r>
            <w:r w:rsidR="00C06CCD">
              <w:rPr>
                <w:noProof/>
                <w:lang w:eastAsia="zh-CN"/>
              </w:rPr>
              <w:t>, and an enhanced  N33</w:t>
            </w:r>
            <w:r w:rsidR="00882E1C">
              <w:rPr>
                <w:noProof/>
                <w:lang w:eastAsia="zh-CN"/>
              </w:rPr>
              <w:t xml:space="preserve"> reference point. </w:t>
            </w:r>
          </w:p>
          <w:p w14:paraId="665A5A3C" w14:textId="4E6D8D4D" w:rsidR="00882E1C" w:rsidRDefault="00882E1C" w:rsidP="00EC27D5">
            <w:pPr>
              <w:pStyle w:val="CRCoverPage"/>
              <w:spacing w:after="0"/>
              <w:ind w:left="100"/>
              <w:rPr>
                <w:noProof/>
              </w:rPr>
            </w:pPr>
            <w:r>
              <w:rPr>
                <w:noProof/>
                <w:lang w:eastAsia="zh-CN"/>
              </w:rPr>
              <w:t xml:space="preserve">IMS AS is also supporting </w:t>
            </w:r>
            <w:r w:rsidR="00D2760D">
              <w:rPr>
                <w:noProof/>
                <w:lang w:eastAsia="zh-CN"/>
              </w:rPr>
              <w:t xml:space="preserve">monitoring of IMS events/categories which are included in the NF profile of the IMS AS registered in NRF. </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A215F" w14:textId="77777777" w:rsidR="001E41F3" w:rsidRDefault="00327618" w:rsidP="00C06CCD">
            <w:pPr>
              <w:pStyle w:val="CRCoverPage"/>
              <w:spacing w:after="0"/>
              <w:rPr>
                <w:noProof/>
                <w:lang w:eastAsia="zh-CN"/>
              </w:rPr>
            </w:pPr>
            <w:r>
              <w:rPr>
                <w:noProof/>
                <w:lang w:eastAsia="zh-CN"/>
              </w:rPr>
              <w:t>List</w:t>
            </w:r>
            <w:r w:rsidR="00C06CCD">
              <w:rPr>
                <w:noProof/>
                <w:lang w:eastAsia="zh-CN"/>
              </w:rPr>
              <w:t xml:space="preserve"> the N</w:t>
            </w:r>
            <w:r w:rsidR="00A724D0">
              <w:rPr>
                <w:noProof/>
                <w:lang w:eastAsia="zh-CN"/>
              </w:rPr>
              <w:t>nef</w:t>
            </w:r>
            <w:r w:rsidR="00C06CCD">
              <w:rPr>
                <w:noProof/>
                <w:lang w:eastAsia="zh-CN"/>
              </w:rPr>
              <w:t>_ImsEE service</w:t>
            </w:r>
            <w:r>
              <w:rPr>
                <w:noProof/>
                <w:lang w:eastAsia="zh-CN"/>
              </w:rPr>
              <w:t>s</w:t>
            </w:r>
            <w:r w:rsidR="009A5D5F">
              <w:rPr>
                <w:noProof/>
                <w:lang w:eastAsia="zh-CN"/>
              </w:rPr>
              <w:t xml:space="preserve"> and makes reference to 23.228 for its description</w:t>
            </w:r>
            <w:r w:rsidR="007F2773">
              <w:rPr>
                <w:noProof/>
                <w:lang w:eastAsia="zh-CN"/>
              </w:rPr>
              <w:t xml:space="preserve">. </w:t>
            </w:r>
          </w:p>
          <w:p w14:paraId="70E812A9" w14:textId="77777777" w:rsidR="00D2760D" w:rsidRDefault="00D2760D" w:rsidP="00C06CCD">
            <w:pPr>
              <w:pStyle w:val="CRCoverPage"/>
              <w:spacing w:after="0"/>
              <w:rPr>
                <w:noProof/>
                <w:lang w:eastAsia="zh-CN"/>
              </w:rPr>
            </w:pPr>
          </w:p>
          <w:p w14:paraId="7F3596EA" w14:textId="77777777" w:rsidR="00D2760D" w:rsidRDefault="00D2760D" w:rsidP="00C06CCD">
            <w:pPr>
              <w:pStyle w:val="CRCoverPage"/>
              <w:spacing w:after="0"/>
              <w:rPr>
                <w:noProof/>
                <w:lang w:eastAsia="zh-CN"/>
              </w:rPr>
            </w:pPr>
            <w:r>
              <w:rPr>
                <w:noProof/>
                <w:lang w:eastAsia="zh-CN"/>
              </w:rPr>
              <w:t xml:space="preserve">The list of supported IMS events/categories is included in the NF profile of IMS AS. </w:t>
            </w:r>
          </w:p>
          <w:p w14:paraId="6521854E" w14:textId="77777777" w:rsidR="00F410BA" w:rsidRDefault="00F410BA" w:rsidP="00C06CCD">
            <w:pPr>
              <w:pStyle w:val="CRCoverPage"/>
              <w:spacing w:after="0"/>
              <w:rPr>
                <w:noProof/>
                <w:lang w:eastAsia="zh-CN"/>
              </w:rPr>
            </w:pPr>
          </w:p>
          <w:p w14:paraId="68F22B5B" w14:textId="43FD2B80" w:rsidR="00F410BA" w:rsidRDefault="00F410BA" w:rsidP="00C06CCD">
            <w:pPr>
              <w:pStyle w:val="CRCoverPage"/>
              <w:spacing w:after="0"/>
              <w:rPr>
                <w:noProof/>
                <w:lang w:eastAsia="zh-CN"/>
              </w:rPr>
            </w:pPr>
            <w:r>
              <w:rPr>
                <w:noProof/>
                <w:lang w:eastAsia="zh-CN"/>
              </w:rPr>
              <w:t xml:space="preserve">IMS AS </w:t>
            </w:r>
            <w:r w:rsidR="00005678">
              <w:rPr>
                <w:noProof/>
                <w:lang w:eastAsia="zh-CN"/>
              </w:rPr>
              <w:t>is added as consumer of NRF services</w:t>
            </w:r>
            <w:r w:rsidR="001F2CE7">
              <w:rPr>
                <w:noProof/>
                <w:lang w:eastAsia="zh-CN"/>
              </w:rPr>
              <w:t xml:space="preserve">. This </w:t>
            </w:r>
            <w:r w:rsidR="00005678">
              <w:rPr>
                <w:noProof/>
                <w:lang w:eastAsia="zh-CN"/>
              </w:rPr>
              <w:t xml:space="preserve">was missing in the baseline. </w:t>
            </w:r>
            <w:r>
              <w:rPr>
                <w:noProof/>
                <w:lang w:eastAsia="zh-CN"/>
              </w:rPr>
              <w:t xml:space="preserve"> </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6A2E233" w:rsidR="001E41F3" w:rsidRDefault="00D13AA5" w:rsidP="0094060F">
            <w:pPr>
              <w:pStyle w:val="CRCoverPage"/>
              <w:spacing w:after="0"/>
              <w:rPr>
                <w:noProof/>
              </w:rPr>
            </w:pPr>
            <w:r>
              <w:rPr>
                <w:noProof/>
              </w:rPr>
              <w:t>Do not comply to the conslus</w:t>
            </w:r>
            <w:r w:rsidR="00034F3B">
              <w:rPr>
                <w:noProof/>
              </w:rPr>
              <w:t>i</w:t>
            </w:r>
            <w:r>
              <w:rPr>
                <w:noProof/>
              </w:rPr>
              <w:t>on reached on KI#1 in NGRT</w:t>
            </w:r>
            <w:r w:rsidR="00C06CCD">
              <w:rPr>
                <w:noProof/>
              </w:rPr>
              <w:t>C</w:t>
            </w:r>
            <w:r>
              <w:rPr>
                <w:noProof/>
              </w:rPr>
              <w:t>_phase 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0AB66C3B" w:rsidR="001E41F3" w:rsidRDefault="00EC27D5">
            <w:pPr>
              <w:pStyle w:val="CRCoverPage"/>
              <w:spacing w:after="0"/>
              <w:ind w:left="100"/>
              <w:rPr>
                <w:noProof/>
              </w:rPr>
            </w:pPr>
            <w:r>
              <w:rPr>
                <w:noProof/>
                <w:lang w:eastAsia="zh-CN"/>
              </w:rPr>
              <w:t xml:space="preserve">5.2.6.1, </w:t>
            </w:r>
            <w:r w:rsidR="009A5D5F">
              <w:rPr>
                <w:noProof/>
                <w:lang w:eastAsia="zh-CN"/>
              </w:rPr>
              <w:t xml:space="preserve">5.2.6.X (NEW), </w:t>
            </w:r>
            <w:r>
              <w:rPr>
                <w:noProof/>
                <w:lang w:eastAsia="zh-CN"/>
              </w:rPr>
              <w:t>5.2.</w:t>
            </w:r>
            <w:r w:rsidR="00841FA1">
              <w:rPr>
                <w:noProof/>
                <w:lang w:eastAsia="zh-CN"/>
              </w:rPr>
              <w:t>7.1, 5.2.7.2.2</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6BCEF0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814208" w:rsidR="001E41F3" w:rsidRDefault="000B0CDD">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0C8C2BA6" w:rsidR="001E41F3" w:rsidRDefault="00145D43">
            <w:pPr>
              <w:pStyle w:val="CRCoverPage"/>
              <w:spacing w:after="0"/>
              <w:ind w:left="99"/>
              <w:rPr>
                <w:noProof/>
              </w:rPr>
            </w:pPr>
            <w:r>
              <w:rPr>
                <w:noProof/>
              </w:rPr>
              <w:t>TS</w:t>
            </w:r>
            <w:r w:rsidR="001F52BD">
              <w:rPr>
                <w:noProof/>
              </w:rPr>
              <w:t>/TR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D2F5302"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7998899C"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0BFC8AB3" w14:textId="77777777" w:rsidR="00440190" w:rsidRDefault="00440190" w:rsidP="00440190">
      <w:pPr>
        <w:pStyle w:val="Heading4"/>
        <w:rPr>
          <w:lang w:eastAsia="en-GB"/>
        </w:rPr>
      </w:pPr>
      <w:bookmarkStart w:id="1" w:name="_Toc20204511"/>
      <w:bookmarkStart w:id="2" w:name="_Toc27895210"/>
      <w:bookmarkStart w:id="3" w:name="_Toc36192307"/>
      <w:bookmarkStart w:id="4" w:name="_Toc45193420"/>
      <w:bookmarkStart w:id="5" w:name="_Toc47593052"/>
      <w:bookmarkStart w:id="6" w:name="_Toc51835139"/>
      <w:bookmarkStart w:id="7" w:name="_Toc153802448"/>
      <w:r>
        <w:t>5.2.6.1</w:t>
      </w:r>
      <w:r>
        <w:tab/>
        <w:t>General</w:t>
      </w:r>
      <w:bookmarkEnd w:id="1"/>
      <w:bookmarkEnd w:id="2"/>
      <w:bookmarkEnd w:id="3"/>
      <w:bookmarkEnd w:id="4"/>
      <w:bookmarkEnd w:id="5"/>
      <w:bookmarkEnd w:id="6"/>
      <w:bookmarkEnd w:id="7"/>
    </w:p>
    <w:p w14:paraId="7261B889" w14:textId="77777777" w:rsidR="00440190" w:rsidRDefault="00440190" w:rsidP="00440190">
      <w:pPr>
        <w:rPr>
          <w:lang w:eastAsia="zh-CN"/>
        </w:rPr>
      </w:pPr>
      <w:r>
        <w:rPr>
          <w:lang w:eastAsia="zh-CN"/>
        </w:rPr>
        <w:t>The following table shows the NEF Services and Service Operations:</w:t>
      </w:r>
    </w:p>
    <w:p w14:paraId="29F152DC" w14:textId="77777777" w:rsidR="00440190" w:rsidRDefault="00440190" w:rsidP="00440190">
      <w:pPr>
        <w:pStyle w:val="TH"/>
        <w:rPr>
          <w:lang w:eastAsia="en-GB"/>
        </w:rPr>
      </w:pPr>
      <w:bookmarkStart w:id="8" w:name="_CRTable5_2_6_11"/>
      <w:r>
        <w:lastRenderedPageBreak/>
        <w:t xml:space="preserve">Table </w:t>
      </w:r>
      <w:bookmarkEnd w:id="8"/>
      <w:r>
        <w:t xml:space="preserve">5.2.6.1-1: NF Services provided by the </w:t>
      </w:r>
      <w:proofErr w:type="gramStart"/>
      <w:r>
        <w:t>NEF</w:t>
      </w:r>
      <w:proofErr w:type="gramEnd"/>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440190" w14:paraId="078D5C89" w14:textId="77777777" w:rsidTr="00440190">
        <w:tc>
          <w:tcPr>
            <w:tcW w:w="3658" w:type="dxa"/>
            <w:tcBorders>
              <w:top w:val="single" w:sz="4" w:space="0" w:color="auto"/>
              <w:left w:val="single" w:sz="4" w:space="0" w:color="auto"/>
              <w:bottom w:val="single" w:sz="4" w:space="0" w:color="auto"/>
              <w:right w:val="single" w:sz="4" w:space="0" w:color="auto"/>
            </w:tcBorders>
            <w:hideMark/>
          </w:tcPr>
          <w:p w14:paraId="2A049BC3" w14:textId="77777777" w:rsidR="00440190" w:rsidRDefault="00440190">
            <w:pPr>
              <w:pStyle w:val="TAH"/>
            </w:pPr>
            <w:r>
              <w:lastRenderedPageBreak/>
              <w:t>Service Name</w:t>
            </w:r>
          </w:p>
        </w:tc>
        <w:tc>
          <w:tcPr>
            <w:tcW w:w="1866" w:type="dxa"/>
            <w:tcBorders>
              <w:top w:val="single" w:sz="4" w:space="0" w:color="auto"/>
              <w:left w:val="single" w:sz="4" w:space="0" w:color="auto"/>
              <w:bottom w:val="single" w:sz="4" w:space="0" w:color="auto"/>
              <w:right w:val="single" w:sz="4" w:space="0" w:color="auto"/>
            </w:tcBorders>
            <w:hideMark/>
          </w:tcPr>
          <w:p w14:paraId="0DD85984" w14:textId="77777777" w:rsidR="00440190" w:rsidRDefault="00440190">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3FEECFFB" w14:textId="77777777" w:rsidR="00440190" w:rsidRDefault="00440190">
            <w:pPr>
              <w:pStyle w:val="TAH"/>
            </w:pPr>
            <w:r>
              <w:t>Operation</w:t>
            </w:r>
          </w:p>
          <w:p w14:paraId="47AD9E69" w14:textId="77777777" w:rsidR="00440190" w:rsidRDefault="00440190">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6AA2EDE5" w14:textId="77777777" w:rsidR="00440190" w:rsidRDefault="00440190">
            <w:pPr>
              <w:pStyle w:val="TAH"/>
            </w:pPr>
            <w:r>
              <w:t>Example Consumer(s)</w:t>
            </w:r>
          </w:p>
        </w:tc>
      </w:tr>
      <w:tr w:rsidR="00440190" w14:paraId="592946D1" w14:textId="77777777" w:rsidTr="00440190">
        <w:tc>
          <w:tcPr>
            <w:tcW w:w="3658" w:type="dxa"/>
            <w:tcBorders>
              <w:top w:val="single" w:sz="4" w:space="0" w:color="auto"/>
              <w:left w:val="single" w:sz="4" w:space="0" w:color="auto"/>
              <w:bottom w:val="nil"/>
              <w:right w:val="single" w:sz="4" w:space="0" w:color="auto"/>
            </w:tcBorders>
            <w:hideMark/>
          </w:tcPr>
          <w:p w14:paraId="5523AE4A" w14:textId="77777777" w:rsidR="00440190" w:rsidRDefault="00440190">
            <w:pPr>
              <w:pStyle w:val="TAL"/>
              <w:rPr>
                <w:b/>
              </w:rPr>
            </w:pPr>
            <w:proofErr w:type="spellStart"/>
            <w:r>
              <w:rPr>
                <w:b/>
              </w:rPr>
              <w:t>Nnef_EventExposure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4E22167" w14:textId="77777777" w:rsidR="00440190" w:rsidRDefault="00440190">
            <w:pPr>
              <w:pStyle w:val="TAL"/>
            </w:pPr>
            <w:r>
              <w:t>Subscribe</w:t>
            </w:r>
          </w:p>
        </w:tc>
        <w:tc>
          <w:tcPr>
            <w:tcW w:w="1819" w:type="dxa"/>
            <w:tcBorders>
              <w:top w:val="single" w:sz="4" w:space="0" w:color="auto"/>
              <w:left w:val="single" w:sz="4" w:space="0" w:color="auto"/>
              <w:bottom w:val="nil"/>
              <w:right w:val="single" w:sz="4" w:space="0" w:color="auto"/>
            </w:tcBorders>
            <w:hideMark/>
          </w:tcPr>
          <w:p w14:paraId="02284211"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D7B2AE4" w14:textId="77777777" w:rsidR="00440190" w:rsidRDefault="00440190">
            <w:pPr>
              <w:pStyle w:val="TAL"/>
              <w:rPr>
                <w:rFonts w:eastAsia="SimSun"/>
                <w:lang w:eastAsia="zh-CN"/>
              </w:rPr>
            </w:pPr>
            <w:r>
              <w:rPr>
                <w:rFonts w:eastAsia="SimSun"/>
                <w:lang w:eastAsia="zh-CN"/>
              </w:rPr>
              <w:t>AF, NWDAF</w:t>
            </w:r>
          </w:p>
        </w:tc>
      </w:tr>
      <w:tr w:rsidR="00440190" w14:paraId="2F60C169" w14:textId="77777777" w:rsidTr="00440190">
        <w:trPr>
          <w:trHeight w:val="94"/>
        </w:trPr>
        <w:tc>
          <w:tcPr>
            <w:tcW w:w="3658" w:type="dxa"/>
            <w:tcBorders>
              <w:top w:val="nil"/>
              <w:left w:val="single" w:sz="4" w:space="0" w:color="auto"/>
              <w:bottom w:val="nil"/>
              <w:right w:val="single" w:sz="4" w:space="0" w:color="auto"/>
            </w:tcBorders>
          </w:tcPr>
          <w:p w14:paraId="1F8EB68A"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0FD9437" w14:textId="77777777" w:rsidR="00440190" w:rsidRDefault="00440190">
            <w:pPr>
              <w:pStyle w:val="TAL"/>
            </w:pPr>
            <w:r>
              <w:t>Unsubscribe</w:t>
            </w:r>
          </w:p>
        </w:tc>
        <w:tc>
          <w:tcPr>
            <w:tcW w:w="1819" w:type="dxa"/>
            <w:tcBorders>
              <w:top w:val="nil"/>
              <w:left w:val="single" w:sz="4" w:space="0" w:color="auto"/>
              <w:bottom w:val="nil"/>
              <w:right w:val="single" w:sz="4" w:space="0" w:color="auto"/>
            </w:tcBorders>
          </w:tcPr>
          <w:p w14:paraId="5B2BD1C7"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B1BAA4B" w14:textId="77777777" w:rsidR="00440190" w:rsidRDefault="00440190">
            <w:pPr>
              <w:pStyle w:val="TAL"/>
              <w:rPr>
                <w:rFonts w:eastAsia="SimSun"/>
                <w:lang w:eastAsia="zh-CN"/>
              </w:rPr>
            </w:pPr>
            <w:r>
              <w:rPr>
                <w:rFonts w:eastAsia="SimSun"/>
                <w:lang w:eastAsia="zh-CN"/>
              </w:rPr>
              <w:t>AF, NWDAF</w:t>
            </w:r>
          </w:p>
        </w:tc>
      </w:tr>
      <w:tr w:rsidR="00440190" w14:paraId="1E2A7FF0" w14:textId="77777777" w:rsidTr="00440190">
        <w:trPr>
          <w:trHeight w:val="309"/>
        </w:trPr>
        <w:tc>
          <w:tcPr>
            <w:tcW w:w="3658" w:type="dxa"/>
            <w:tcBorders>
              <w:top w:val="nil"/>
              <w:left w:val="single" w:sz="4" w:space="0" w:color="auto"/>
              <w:bottom w:val="single" w:sz="4" w:space="0" w:color="auto"/>
              <w:right w:val="single" w:sz="4" w:space="0" w:color="auto"/>
            </w:tcBorders>
          </w:tcPr>
          <w:p w14:paraId="2DE89B8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FA387B2" w14:textId="77777777" w:rsidR="00440190" w:rsidRDefault="00440190">
            <w:pPr>
              <w:pStyle w:val="TAL"/>
            </w:pPr>
            <w:r>
              <w:t>Notify</w:t>
            </w:r>
          </w:p>
        </w:tc>
        <w:tc>
          <w:tcPr>
            <w:tcW w:w="1819" w:type="dxa"/>
            <w:tcBorders>
              <w:top w:val="nil"/>
              <w:left w:val="single" w:sz="4" w:space="0" w:color="auto"/>
              <w:bottom w:val="single" w:sz="4" w:space="0" w:color="auto"/>
              <w:right w:val="single" w:sz="4" w:space="0" w:color="auto"/>
            </w:tcBorders>
          </w:tcPr>
          <w:p w14:paraId="4F99A8F4"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54F38B0E" w14:textId="77777777" w:rsidR="00440190" w:rsidRDefault="00440190">
            <w:pPr>
              <w:pStyle w:val="TAL"/>
              <w:rPr>
                <w:rFonts w:eastAsia="SimSun"/>
                <w:lang w:eastAsia="zh-CN"/>
              </w:rPr>
            </w:pPr>
            <w:r>
              <w:rPr>
                <w:rFonts w:eastAsia="SimSun"/>
                <w:lang w:eastAsia="zh-CN"/>
              </w:rPr>
              <w:t>AF, NWDAF</w:t>
            </w:r>
          </w:p>
        </w:tc>
      </w:tr>
      <w:tr w:rsidR="00440190" w14:paraId="751A58EB"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F7AEA95" w14:textId="77777777" w:rsidR="00440190" w:rsidRDefault="00440190">
            <w:pPr>
              <w:pStyle w:val="TAL"/>
              <w:rPr>
                <w:rFonts w:eastAsia="SimSun"/>
                <w:b/>
                <w:lang w:eastAsia="en-GB"/>
              </w:rPr>
            </w:pPr>
            <w:proofErr w:type="spellStart"/>
            <w:r>
              <w:rPr>
                <w:rFonts w:eastAsia="SimSun"/>
                <w:b/>
              </w:rPr>
              <w:t>Nnef_PFDManagement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9865283" w14:textId="77777777" w:rsidR="00440190" w:rsidRDefault="00440190">
            <w:pPr>
              <w:pStyle w:val="TAL"/>
              <w:rPr>
                <w:rFonts w:eastAsia="SimSun"/>
                <w:lang w:eastAsia="zh-CN"/>
              </w:rPr>
            </w:pPr>
            <w:r>
              <w:rPr>
                <w:rFonts w:eastAsia="SimSun"/>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01183327" w14:textId="77777777" w:rsidR="00440190" w:rsidRDefault="00440190">
            <w:pPr>
              <w:pStyle w:val="TAL"/>
              <w:rPr>
                <w:rFonts w:eastAsia="Times New Roma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86EFE31" w14:textId="77777777" w:rsidR="00440190" w:rsidRDefault="00440190">
            <w:pPr>
              <w:pStyle w:val="TAL"/>
              <w:rPr>
                <w:rFonts w:eastAsia="SimSun"/>
                <w:lang w:eastAsia="zh-CN"/>
              </w:rPr>
            </w:pPr>
            <w:r>
              <w:rPr>
                <w:rFonts w:eastAsia="SimSun"/>
                <w:lang w:eastAsia="zh-CN"/>
              </w:rPr>
              <w:t>SMF</w:t>
            </w:r>
          </w:p>
        </w:tc>
      </w:tr>
      <w:tr w:rsidR="00440190" w14:paraId="73814B82" w14:textId="77777777" w:rsidTr="00440190">
        <w:trPr>
          <w:trHeight w:val="309"/>
        </w:trPr>
        <w:tc>
          <w:tcPr>
            <w:tcW w:w="3658" w:type="dxa"/>
            <w:tcBorders>
              <w:top w:val="nil"/>
              <w:left w:val="single" w:sz="4" w:space="0" w:color="auto"/>
              <w:bottom w:val="nil"/>
              <w:right w:val="single" w:sz="4" w:space="0" w:color="auto"/>
            </w:tcBorders>
          </w:tcPr>
          <w:p w14:paraId="0ED220C7"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E4035A8"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70572CD2"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B5F565E" w14:textId="77777777" w:rsidR="00440190" w:rsidRDefault="00440190">
            <w:pPr>
              <w:pStyle w:val="TAL"/>
              <w:rPr>
                <w:rFonts w:eastAsia="SimSun"/>
                <w:lang w:eastAsia="zh-CN"/>
              </w:rPr>
            </w:pPr>
            <w:r>
              <w:rPr>
                <w:rFonts w:eastAsia="SimSun"/>
                <w:lang w:eastAsia="zh-CN"/>
              </w:rPr>
              <w:t>SMF</w:t>
            </w:r>
          </w:p>
        </w:tc>
      </w:tr>
      <w:tr w:rsidR="00440190" w14:paraId="16124D5E" w14:textId="77777777" w:rsidTr="00440190">
        <w:trPr>
          <w:trHeight w:val="309"/>
        </w:trPr>
        <w:tc>
          <w:tcPr>
            <w:tcW w:w="3658" w:type="dxa"/>
            <w:tcBorders>
              <w:top w:val="nil"/>
              <w:left w:val="single" w:sz="4" w:space="0" w:color="auto"/>
              <w:bottom w:val="nil"/>
              <w:right w:val="single" w:sz="4" w:space="0" w:color="auto"/>
            </w:tcBorders>
          </w:tcPr>
          <w:p w14:paraId="423AA1A1"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E576A70" w14:textId="77777777" w:rsidR="00440190" w:rsidRDefault="00440190">
            <w:pPr>
              <w:pStyle w:val="TAL"/>
              <w:rPr>
                <w:rFonts w:eastAsia="SimSun"/>
                <w:lang w:eastAsia="zh-CN"/>
              </w:rPr>
            </w:pPr>
            <w:r>
              <w:rPr>
                <w:rFonts w:eastAsia="SimSun"/>
                <w:lang w:eastAsia="zh-CN"/>
              </w:rPr>
              <w:t>Notify</w:t>
            </w:r>
          </w:p>
        </w:tc>
        <w:tc>
          <w:tcPr>
            <w:tcW w:w="1819" w:type="dxa"/>
            <w:tcBorders>
              <w:top w:val="nil"/>
              <w:left w:val="single" w:sz="4" w:space="0" w:color="auto"/>
              <w:bottom w:val="nil"/>
              <w:right w:val="single" w:sz="4" w:space="0" w:color="auto"/>
            </w:tcBorders>
          </w:tcPr>
          <w:p w14:paraId="5A9B396E"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FF71CA3" w14:textId="77777777" w:rsidR="00440190" w:rsidRDefault="00440190">
            <w:pPr>
              <w:pStyle w:val="TAL"/>
              <w:rPr>
                <w:rFonts w:eastAsia="SimSun"/>
                <w:lang w:eastAsia="zh-CN"/>
              </w:rPr>
            </w:pPr>
            <w:r>
              <w:rPr>
                <w:rFonts w:eastAsia="SimSun"/>
                <w:lang w:eastAsia="zh-CN"/>
              </w:rPr>
              <w:t>SMF</w:t>
            </w:r>
          </w:p>
        </w:tc>
      </w:tr>
      <w:tr w:rsidR="00440190" w14:paraId="59854B06" w14:textId="77777777" w:rsidTr="00440190">
        <w:trPr>
          <w:trHeight w:val="309"/>
        </w:trPr>
        <w:tc>
          <w:tcPr>
            <w:tcW w:w="3658" w:type="dxa"/>
            <w:tcBorders>
              <w:top w:val="nil"/>
              <w:left w:val="single" w:sz="4" w:space="0" w:color="auto"/>
              <w:bottom w:val="nil"/>
              <w:right w:val="single" w:sz="4" w:space="0" w:color="auto"/>
            </w:tcBorders>
          </w:tcPr>
          <w:p w14:paraId="572ED2CF"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A5A29DD"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3004D4E2"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467B486" w14:textId="77777777" w:rsidR="00440190" w:rsidRDefault="00440190">
            <w:pPr>
              <w:pStyle w:val="TAL"/>
              <w:rPr>
                <w:rFonts w:eastAsia="SimSun"/>
                <w:lang w:eastAsia="zh-CN"/>
              </w:rPr>
            </w:pPr>
            <w:r>
              <w:rPr>
                <w:rFonts w:eastAsia="SimSun"/>
                <w:lang w:eastAsia="zh-CN"/>
              </w:rPr>
              <w:t>SMF</w:t>
            </w:r>
          </w:p>
        </w:tc>
      </w:tr>
      <w:tr w:rsidR="00440190" w14:paraId="39D6E37D" w14:textId="77777777" w:rsidTr="00440190">
        <w:trPr>
          <w:trHeight w:val="309"/>
        </w:trPr>
        <w:tc>
          <w:tcPr>
            <w:tcW w:w="3658" w:type="dxa"/>
            <w:tcBorders>
              <w:top w:val="nil"/>
              <w:left w:val="single" w:sz="4" w:space="0" w:color="auto"/>
              <w:bottom w:val="nil"/>
              <w:right w:val="single" w:sz="4" w:space="0" w:color="auto"/>
            </w:tcBorders>
          </w:tcPr>
          <w:p w14:paraId="699C16E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282B3C"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40F6BEC"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EAC0F61" w14:textId="77777777" w:rsidR="00440190" w:rsidRDefault="00440190">
            <w:pPr>
              <w:pStyle w:val="TAL"/>
              <w:rPr>
                <w:rFonts w:eastAsia="SimSun"/>
                <w:lang w:eastAsia="zh-CN"/>
              </w:rPr>
            </w:pPr>
            <w:r>
              <w:rPr>
                <w:lang w:eastAsia="zh-CN"/>
              </w:rPr>
              <w:t>AF</w:t>
            </w:r>
          </w:p>
        </w:tc>
      </w:tr>
      <w:tr w:rsidR="00440190" w14:paraId="638F9DEC" w14:textId="77777777" w:rsidTr="00440190">
        <w:trPr>
          <w:trHeight w:val="309"/>
        </w:trPr>
        <w:tc>
          <w:tcPr>
            <w:tcW w:w="3658" w:type="dxa"/>
            <w:tcBorders>
              <w:top w:val="nil"/>
              <w:left w:val="single" w:sz="4" w:space="0" w:color="auto"/>
              <w:bottom w:val="nil"/>
              <w:right w:val="single" w:sz="4" w:space="0" w:color="auto"/>
            </w:tcBorders>
          </w:tcPr>
          <w:p w14:paraId="03E217C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3B77102" w14:textId="77777777" w:rsidR="00440190" w:rsidRDefault="00440190">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7F771E48"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D1B814" w14:textId="77777777" w:rsidR="00440190" w:rsidRDefault="00440190">
            <w:pPr>
              <w:pStyle w:val="TAL"/>
              <w:rPr>
                <w:rFonts w:eastAsia="SimSun"/>
                <w:lang w:eastAsia="zh-CN"/>
              </w:rPr>
            </w:pPr>
            <w:r>
              <w:rPr>
                <w:lang w:eastAsia="zh-CN"/>
              </w:rPr>
              <w:t>AF</w:t>
            </w:r>
          </w:p>
        </w:tc>
      </w:tr>
      <w:tr w:rsidR="00440190" w14:paraId="6489D706" w14:textId="77777777" w:rsidTr="00440190">
        <w:trPr>
          <w:trHeight w:val="309"/>
        </w:trPr>
        <w:tc>
          <w:tcPr>
            <w:tcW w:w="3658" w:type="dxa"/>
            <w:tcBorders>
              <w:top w:val="nil"/>
              <w:left w:val="single" w:sz="4" w:space="0" w:color="auto"/>
              <w:bottom w:val="single" w:sz="4" w:space="0" w:color="auto"/>
              <w:right w:val="single" w:sz="4" w:space="0" w:color="auto"/>
            </w:tcBorders>
          </w:tcPr>
          <w:p w14:paraId="17AA4B97"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B22A60F"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7B499537"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0EE6447" w14:textId="77777777" w:rsidR="00440190" w:rsidRDefault="00440190">
            <w:pPr>
              <w:pStyle w:val="TAL"/>
              <w:rPr>
                <w:rFonts w:eastAsia="SimSun"/>
                <w:lang w:eastAsia="zh-CN"/>
              </w:rPr>
            </w:pPr>
            <w:r>
              <w:rPr>
                <w:lang w:eastAsia="zh-CN"/>
              </w:rPr>
              <w:t>AF</w:t>
            </w:r>
          </w:p>
        </w:tc>
      </w:tr>
      <w:tr w:rsidR="00440190" w14:paraId="21C4D13F"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70AFC37" w14:textId="77777777" w:rsidR="00440190" w:rsidRDefault="00440190">
            <w:pPr>
              <w:pStyle w:val="TAL"/>
              <w:rPr>
                <w:rFonts w:eastAsia="SimSun"/>
                <w:b/>
                <w:lang w:eastAsia="en-GB"/>
              </w:rPr>
            </w:pPr>
            <w:proofErr w:type="spellStart"/>
            <w:r>
              <w:rPr>
                <w:rFonts w:eastAsia="SimSun"/>
                <w:b/>
              </w:rPr>
              <w:t>Nnef_EASDeployment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B7A8733"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6A1725D" w14:textId="77777777" w:rsidR="00440190" w:rsidRDefault="00440190">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AAD3486" w14:textId="77777777" w:rsidR="00440190" w:rsidRDefault="00440190">
            <w:pPr>
              <w:pStyle w:val="TAL"/>
              <w:rPr>
                <w:rFonts w:eastAsia="SimSun"/>
                <w:lang w:eastAsia="zh-CN"/>
              </w:rPr>
            </w:pPr>
            <w:r>
              <w:rPr>
                <w:lang w:eastAsia="zh-CN"/>
              </w:rPr>
              <w:t>AF</w:t>
            </w:r>
          </w:p>
        </w:tc>
      </w:tr>
      <w:tr w:rsidR="00440190" w14:paraId="37C8231C" w14:textId="77777777" w:rsidTr="00440190">
        <w:trPr>
          <w:trHeight w:val="309"/>
        </w:trPr>
        <w:tc>
          <w:tcPr>
            <w:tcW w:w="3658" w:type="dxa"/>
            <w:tcBorders>
              <w:top w:val="nil"/>
              <w:left w:val="single" w:sz="4" w:space="0" w:color="auto"/>
              <w:bottom w:val="nil"/>
              <w:right w:val="single" w:sz="4" w:space="0" w:color="auto"/>
            </w:tcBorders>
          </w:tcPr>
          <w:p w14:paraId="169C2C31"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058002A"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B0AECC0"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296301" w14:textId="77777777" w:rsidR="00440190" w:rsidRDefault="00440190">
            <w:pPr>
              <w:pStyle w:val="TAL"/>
              <w:rPr>
                <w:rFonts w:eastAsia="SimSun"/>
                <w:lang w:eastAsia="zh-CN"/>
              </w:rPr>
            </w:pPr>
            <w:r>
              <w:rPr>
                <w:lang w:eastAsia="zh-CN"/>
              </w:rPr>
              <w:t>AF</w:t>
            </w:r>
          </w:p>
        </w:tc>
      </w:tr>
      <w:tr w:rsidR="00440190" w14:paraId="5513FEB0" w14:textId="77777777" w:rsidTr="00440190">
        <w:trPr>
          <w:trHeight w:val="309"/>
        </w:trPr>
        <w:tc>
          <w:tcPr>
            <w:tcW w:w="3658" w:type="dxa"/>
            <w:tcBorders>
              <w:top w:val="nil"/>
              <w:left w:val="single" w:sz="4" w:space="0" w:color="auto"/>
              <w:bottom w:val="nil"/>
              <w:right w:val="single" w:sz="4" w:space="0" w:color="auto"/>
            </w:tcBorders>
          </w:tcPr>
          <w:p w14:paraId="13F7CBD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544C81"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5107B054"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F045A96" w14:textId="77777777" w:rsidR="00440190" w:rsidRDefault="00440190">
            <w:pPr>
              <w:pStyle w:val="TAL"/>
              <w:rPr>
                <w:rFonts w:eastAsia="SimSun"/>
                <w:lang w:eastAsia="zh-CN"/>
              </w:rPr>
            </w:pPr>
            <w:r>
              <w:rPr>
                <w:lang w:eastAsia="zh-CN"/>
              </w:rPr>
              <w:t>AF</w:t>
            </w:r>
          </w:p>
        </w:tc>
      </w:tr>
      <w:tr w:rsidR="00440190" w14:paraId="4DD9FF21" w14:textId="77777777" w:rsidTr="00440190">
        <w:trPr>
          <w:trHeight w:val="309"/>
        </w:trPr>
        <w:tc>
          <w:tcPr>
            <w:tcW w:w="3658" w:type="dxa"/>
            <w:tcBorders>
              <w:top w:val="nil"/>
              <w:left w:val="single" w:sz="4" w:space="0" w:color="auto"/>
              <w:bottom w:val="nil"/>
              <w:right w:val="single" w:sz="4" w:space="0" w:color="auto"/>
            </w:tcBorders>
          </w:tcPr>
          <w:p w14:paraId="7B1E89BD"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D9715C3"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82ACEA8"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D46BD53" w14:textId="77777777" w:rsidR="00440190" w:rsidRDefault="00440190">
            <w:pPr>
              <w:pStyle w:val="TAL"/>
              <w:rPr>
                <w:rFonts w:eastAsia="SimSun"/>
                <w:lang w:eastAsia="zh-CN"/>
              </w:rPr>
            </w:pPr>
            <w:r>
              <w:rPr>
                <w:rFonts w:eastAsia="SimSun"/>
                <w:lang w:eastAsia="zh-CN"/>
              </w:rPr>
              <w:t>SMF</w:t>
            </w:r>
          </w:p>
        </w:tc>
      </w:tr>
      <w:tr w:rsidR="00440190" w14:paraId="7C8FA05D" w14:textId="77777777" w:rsidTr="00440190">
        <w:trPr>
          <w:trHeight w:val="309"/>
        </w:trPr>
        <w:tc>
          <w:tcPr>
            <w:tcW w:w="3658" w:type="dxa"/>
            <w:tcBorders>
              <w:top w:val="nil"/>
              <w:left w:val="single" w:sz="4" w:space="0" w:color="auto"/>
              <w:bottom w:val="nil"/>
              <w:right w:val="single" w:sz="4" w:space="0" w:color="auto"/>
            </w:tcBorders>
          </w:tcPr>
          <w:p w14:paraId="3F1D7712"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86DBE76"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5530954D"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3DC7C0C" w14:textId="77777777" w:rsidR="00440190" w:rsidRDefault="00440190">
            <w:pPr>
              <w:pStyle w:val="TAL"/>
              <w:rPr>
                <w:rFonts w:eastAsia="SimSun"/>
                <w:lang w:eastAsia="zh-CN"/>
              </w:rPr>
            </w:pPr>
            <w:r>
              <w:rPr>
                <w:rFonts w:eastAsia="SimSun"/>
                <w:lang w:eastAsia="zh-CN"/>
              </w:rPr>
              <w:t>SMF</w:t>
            </w:r>
          </w:p>
        </w:tc>
      </w:tr>
      <w:tr w:rsidR="00440190" w14:paraId="77D92E7C" w14:textId="77777777" w:rsidTr="00440190">
        <w:trPr>
          <w:trHeight w:val="309"/>
        </w:trPr>
        <w:tc>
          <w:tcPr>
            <w:tcW w:w="3658" w:type="dxa"/>
            <w:tcBorders>
              <w:top w:val="nil"/>
              <w:left w:val="single" w:sz="4" w:space="0" w:color="auto"/>
              <w:bottom w:val="single" w:sz="4" w:space="0" w:color="auto"/>
              <w:right w:val="single" w:sz="4" w:space="0" w:color="auto"/>
            </w:tcBorders>
          </w:tcPr>
          <w:p w14:paraId="2D07FEF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6CDABF1" w14:textId="77777777" w:rsidR="00440190" w:rsidRDefault="00440190">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3B49FE57"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0AF1584" w14:textId="77777777" w:rsidR="00440190" w:rsidRDefault="00440190">
            <w:pPr>
              <w:pStyle w:val="TAL"/>
              <w:rPr>
                <w:rFonts w:eastAsia="SimSun"/>
                <w:lang w:eastAsia="zh-CN"/>
              </w:rPr>
            </w:pPr>
            <w:r>
              <w:rPr>
                <w:rFonts w:eastAsia="SimSun"/>
                <w:lang w:eastAsia="zh-CN"/>
              </w:rPr>
              <w:t>SMF</w:t>
            </w:r>
          </w:p>
        </w:tc>
      </w:tr>
      <w:tr w:rsidR="00440190" w14:paraId="2E915B92"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61D93A77" w14:textId="77777777" w:rsidR="00440190" w:rsidRDefault="00440190">
            <w:pPr>
              <w:pStyle w:val="TAL"/>
              <w:rPr>
                <w:rFonts w:eastAsia="SimSun"/>
                <w:b/>
                <w:lang w:eastAsia="en-GB"/>
              </w:rPr>
            </w:pPr>
            <w:proofErr w:type="spellStart"/>
            <w:r>
              <w:rPr>
                <w:rFonts w:eastAsia="SimSun"/>
                <w:b/>
              </w:rPr>
              <w:t>Nnef_ECSAddress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5A4C4F7"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D251A7C" w14:textId="77777777" w:rsidR="00440190" w:rsidRDefault="00440190">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375F053" w14:textId="77777777" w:rsidR="00440190" w:rsidRDefault="00440190">
            <w:pPr>
              <w:pStyle w:val="TAL"/>
              <w:rPr>
                <w:rFonts w:eastAsia="SimSun"/>
                <w:lang w:eastAsia="zh-CN"/>
              </w:rPr>
            </w:pPr>
            <w:r>
              <w:rPr>
                <w:lang w:eastAsia="zh-CN"/>
              </w:rPr>
              <w:t>AF</w:t>
            </w:r>
          </w:p>
        </w:tc>
      </w:tr>
      <w:tr w:rsidR="00440190" w14:paraId="66165123" w14:textId="77777777" w:rsidTr="00440190">
        <w:trPr>
          <w:trHeight w:val="309"/>
        </w:trPr>
        <w:tc>
          <w:tcPr>
            <w:tcW w:w="3658" w:type="dxa"/>
            <w:tcBorders>
              <w:top w:val="nil"/>
              <w:left w:val="single" w:sz="4" w:space="0" w:color="auto"/>
              <w:bottom w:val="nil"/>
              <w:right w:val="single" w:sz="4" w:space="0" w:color="auto"/>
            </w:tcBorders>
          </w:tcPr>
          <w:p w14:paraId="1972CB74"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3F3EBB1"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1FA5DB3D"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8D88941" w14:textId="77777777" w:rsidR="00440190" w:rsidRDefault="00440190">
            <w:pPr>
              <w:pStyle w:val="TAL"/>
              <w:rPr>
                <w:rFonts w:eastAsia="SimSun"/>
                <w:lang w:eastAsia="zh-CN"/>
              </w:rPr>
            </w:pPr>
            <w:r>
              <w:rPr>
                <w:lang w:eastAsia="zh-CN"/>
              </w:rPr>
              <w:t>AF</w:t>
            </w:r>
          </w:p>
        </w:tc>
      </w:tr>
      <w:tr w:rsidR="00440190" w14:paraId="643481B5" w14:textId="77777777" w:rsidTr="00440190">
        <w:trPr>
          <w:trHeight w:val="309"/>
        </w:trPr>
        <w:tc>
          <w:tcPr>
            <w:tcW w:w="3658" w:type="dxa"/>
            <w:tcBorders>
              <w:top w:val="nil"/>
              <w:left w:val="single" w:sz="4" w:space="0" w:color="auto"/>
              <w:bottom w:val="nil"/>
              <w:right w:val="single" w:sz="4" w:space="0" w:color="auto"/>
            </w:tcBorders>
          </w:tcPr>
          <w:p w14:paraId="01339358"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2A85277"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7E705B3F"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769782F" w14:textId="77777777" w:rsidR="00440190" w:rsidRDefault="00440190">
            <w:pPr>
              <w:pStyle w:val="TAL"/>
              <w:rPr>
                <w:rFonts w:eastAsia="SimSun"/>
                <w:lang w:eastAsia="zh-CN"/>
              </w:rPr>
            </w:pPr>
            <w:r>
              <w:rPr>
                <w:lang w:eastAsia="zh-CN"/>
              </w:rPr>
              <w:t>AF</w:t>
            </w:r>
          </w:p>
        </w:tc>
      </w:tr>
      <w:tr w:rsidR="00440190" w14:paraId="184C2BA7" w14:textId="77777777" w:rsidTr="00440190">
        <w:trPr>
          <w:trHeight w:val="309"/>
        </w:trPr>
        <w:tc>
          <w:tcPr>
            <w:tcW w:w="3658" w:type="dxa"/>
            <w:tcBorders>
              <w:top w:val="nil"/>
              <w:left w:val="single" w:sz="4" w:space="0" w:color="auto"/>
              <w:bottom w:val="nil"/>
              <w:right w:val="single" w:sz="4" w:space="0" w:color="auto"/>
            </w:tcBorders>
          </w:tcPr>
          <w:p w14:paraId="4D60E667"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973DB9B"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CBC8927"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7E6475A" w14:textId="77777777" w:rsidR="00440190" w:rsidRDefault="00440190">
            <w:pPr>
              <w:pStyle w:val="TAL"/>
              <w:rPr>
                <w:rFonts w:eastAsia="SimSun"/>
                <w:lang w:eastAsia="zh-CN"/>
              </w:rPr>
            </w:pPr>
            <w:r>
              <w:rPr>
                <w:rFonts w:eastAsia="SimSun"/>
                <w:lang w:eastAsia="zh-CN"/>
              </w:rPr>
              <w:t>SMF</w:t>
            </w:r>
          </w:p>
        </w:tc>
      </w:tr>
      <w:tr w:rsidR="00440190" w14:paraId="0685C515" w14:textId="77777777" w:rsidTr="00440190">
        <w:trPr>
          <w:trHeight w:val="309"/>
        </w:trPr>
        <w:tc>
          <w:tcPr>
            <w:tcW w:w="3658" w:type="dxa"/>
            <w:tcBorders>
              <w:top w:val="nil"/>
              <w:left w:val="single" w:sz="4" w:space="0" w:color="auto"/>
              <w:bottom w:val="nil"/>
              <w:right w:val="single" w:sz="4" w:space="0" w:color="auto"/>
            </w:tcBorders>
          </w:tcPr>
          <w:p w14:paraId="3D3364FC"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7B5DDAD"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170636A7"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46B616F" w14:textId="77777777" w:rsidR="00440190" w:rsidRDefault="00440190">
            <w:pPr>
              <w:pStyle w:val="TAL"/>
              <w:rPr>
                <w:rFonts w:eastAsia="SimSun"/>
                <w:lang w:eastAsia="zh-CN"/>
              </w:rPr>
            </w:pPr>
            <w:r>
              <w:rPr>
                <w:rFonts w:eastAsia="SimSun"/>
                <w:lang w:eastAsia="zh-CN"/>
              </w:rPr>
              <w:t>SMF</w:t>
            </w:r>
          </w:p>
        </w:tc>
      </w:tr>
      <w:tr w:rsidR="00440190" w14:paraId="1732C704" w14:textId="77777777" w:rsidTr="00440190">
        <w:trPr>
          <w:trHeight w:val="309"/>
        </w:trPr>
        <w:tc>
          <w:tcPr>
            <w:tcW w:w="3658" w:type="dxa"/>
            <w:tcBorders>
              <w:top w:val="nil"/>
              <w:left w:val="single" w:sz="4" w:space="0" w:color="auto"/>
              <w:bottom w:val="single" w:sz="4" w:space="0" w:color="auto"/>
              <w:right w:val="single" w:sz="4" w:space="0" w:color="auto"/>
            </w:tcBorders>
          </w:tcPr>
          <w:p w14:paraId="54E65D5E"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98B578" w14:textId="77777777" w:rsidR="00440190" w:rsidRDefault="00440190">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117679AA"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92623A9" w14:textId="77777777" w:rsidR="00440190" w:rsidRDefault="00440190">
            <w:pPr>
              <w:pStyle w:val="TAL"/>
              <w:rPr>
                <w:rFonts w:eastAsia="SimSun"/>
                <w:lang w:eastAsia="zh-CN"/>
              </w:rPr>
            </w:pPr>
            <w:r>
              <w:rPr>
                <w:rFonts w:eastAsia="SimSun"/>
                <w:lang w:eastAsia="zh-CN"/>
              </w:rPr>
              <w:t>SMF</w:t>
            </w:r>
          </w:p>
        </w:tc>
      </w:tr>
      <w:tr w:rsidR="00440190" w14:paraId="4813631D"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20995E9" w14:textId="77777777" w:rsidR="00440190" w:rsidRDefault="00440190">
            <w:pPr>
              <w:pStyle w:val="TAL"/>
              <w:rPr>
                <w:rFonts w:eastAsia="SimSun"/>
                <w:b/>
                <w:lang w:eastAsia="zh-CN"/>
              </w:rPr>
            </w:pPr>
            <w:proofErr w:type="spellStart"/>
            <w:r>
              <w:rPr>
                <w:rFonts w:eastAsia="SimSun"/>
                <w:b/>
                <w:lang w:eastAsia="zh-CN"/>
              </w:rPr>
              <w:t>Nnef_TrafficInfluenceData</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4C8BAA1"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73AC61B1"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72CADC6" w14:textId="77777777" w:rsidR="00440190" w:rsidRDefault="00440190">
            <w:pPr>
              <w:pStyle w:val="TAL"/>
              <w:rPr>
                <w:rFonts w:eastAsia="SimSun"/>
                <w:lang w:eastAsia="zh-CN"/>
              </w:rPr>
            </w:pPr>
            <w:r>
              <w:rPr>
                <w:rFonts w:eastAsia="SimSun"/>
                <w:lang w:eastAsia="zh-CN"/>
              </w:rPr>
              <w:t>SMF</w:t>
            </w:r>
          </w:p>
        </w:tc>
      </w:tr>
      <w:tr w:rsidR="00440190" w14:paraId="26F48609" w14:textId="77777777" w:rsidTr="00440190">
        <w:trPr>
          <w:trHeight w:val="309"/>
        </w:trPr>
        <w:tc>
          <w:tcPr>
            <w:tcW w:w="3658" w:type="dxa"/>
            <w:tcBorders>
              <w:top w:val="nil"/>
              <w:left w:val="single" w:sz="4" w:space="0" w:color="auto"/>
              <w:bottom w:val="nil"/>
              <w:right w:val="single" w:sz="4" w:space="0" w:color="auto"/>
            </w:tcBorders>
          </w:tcPr>
          <w:p w14:paraId="2ACE35BD"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3F06435" w14:textId="77777777" w:rsidR="00440190" w:rsidRDefault="00440190">
            <w:pPr>
              <w:pStyle w:val="TAL"/>
              <w:rPr>
                <w:rFonts w:eastAsia="SimSun"/>
                <w:lang w:eastAsia="zh-CN"/>
              </w:rPr>
            </w:pPr>
            <w:r>
              <w:rPr>
                <w:rFonts w:eastAsia="SimSun"/>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78412935"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6D6BBEE" w14:textId="77777777" w:rsidR="00440190" w:rsidRDefault="00440190">
            <w:pPr>
              <w:pStyle w:val="TAL"/>
              <w:rPr>
                <w:rFonts w:eastAsia="SimSun"/>
                <w:lang w:eastAsia="zh-CN"/>
              </w:rPr>
            </w:pPr>
            <w:r>
              <w:rPr>
                <w:rFonts w:eastAsia="SimSun"/>
                <w:lang w:eastAsia="zh-CN"/>
              </w:rPr>
              <w:t>SMF</w:t>
            </w:r>
          </w:p>
        </w:tc>
      </w:tr>
      <w:tr w:rsidR="00440190" w14:paraId="182B6D46" w14:textId="77777777" w:rsidTr="00440190">
        <w:trPr>
          <w:trHeight w:val="309"/>
        </w:trPr>
        <w:tc>
          <w:tcPr>
            <w:tcW w:w="3658" w:type="dxa"/>
            <w:tcBorders>
              <w:top w:val="nil"/>
              <w:left w:val="single" w:sz="4" w:space="0" w:color="auto"/>
              <w:bottom w:val="single" w:sz="4" w:space="0" w:color="auto"/>
              <w:right w:val="single" w:sz="4" w:space="0" w:color="auto"/>
            </w:tcBorders>
          </w:tcPr>
          <w:p w14:paraId="0DC6C264"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D1C35DF"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5E4B60AF"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CC90E04" w14:textId="77777777" w:rsidR="00440190" w:rsidRDefault="00440190">
            <w:pPr>
              <w:pStyle w:val="TAL"/>
              <w:rPr>
                <w:rFonts w:eastAsia="SimSun"/>
                <w:lang w:eastAsia="zh-CN"/>
              </w:rPr>
            </w:pPr>
            <w:r>
              <w:rPr>
                <w:rFonts w:eastAsia="SimSun"/>
                <w:lang w:eastAsia="zh-CN"/>
              </w:rPr>
              <w:t>SMF</w:t>
            </w:r>
          </w:p>
        </w:tc>
      </w:tr>
      <w:tr w:rsidR="00440190" w14:paraId="4D11646E"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50BC449" w14:textId="77777777" w:rsidR="00440190" w:rsidRDefault="00440190">
            <w:pPr>
              <w:pStyle w:val="TAL"/>
              <w:rPr>
                <w:rFonts w:eastAsia="SimSun"/>
                <w:lang w:eastAsia="zh-CN"/>
              </w:rPr>
            </w:pPr>
            <w:proofErr w:type="spellStart"/>
            <w:r>
              <w:rPr>
                <w:b/>
                <w:lang w:eastAsia="zh-CN"/>
              </w:rPr>
              <w:t>Nnef_ParameterProvision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F7604A7"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D9D563B"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801EDED" w14:textId="77777777" w:rsidR="00440190" w:rsidRDefault="00440190">
            <w:pPr>
              <w:pStyle w:val="TAL"/>
              <w:rPr>
                <w:rFonts w:eastAsia="SimSun"/>
                <w:lang w:eastAsia="zh-CN"/>
              </w:rPr>
            </w:pPr>
            <w:r>
              <w:rPr>
                <w:lang w:eastAsia="zh-CN"/>
              </w:rPr>
              <w:t>AF</w:t>
            </w:r>
          </w:p>
        </w:tc>
      </w:tr>
      <w:tr w:rsidR="00440190" w14:paraId="7654C34C" w14:textId="77777777" w:rsidTr="00440190">
        <w:trPr>
          <w:trHeight w:val="309"/>
        </w:trPr>
        <w:tc>
          <w:tcPr>
            <w:tcW w:w="3658" w:type="dxa"/>
            <w:tcBorders>
              <w:top w:val="nil"/>
              <w:left w:val="single" w:sz="4" w:space="0" w:color="auto"/>
              <w:bottom w:val="nil"/>
              <w:right w:val="single" w:sz="4" w:space="0" w:color="auto"/>
            </w:tcBorders>
          </w:tcPr>
          <w:p w14:paraId="2F46A6CE"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479F451" w14:textId="77777777" w:rsidR="00440190" w:rsidRDefault="00440190">
            <w:pPr>
              <w:pStyle w:val="TAL"/>
              <w:rPr>
                <w:rFonts w:eastAsia="SimSun"/>
                <w:lang w:eastAsia="zh-CN"/>
              </w:rPr>
            </w:pPr>
            <w:r>
              <w:rPr>
                <w:rFonts w:eastAsia="Yu Mincho"/>
              </w:rPr>
              <w:t>Create</w:t>
            </w:r>
          </w:p>
        </w:tc>
        <w:tc>
          <w:tcPr>
            <w:tcW w:w="1819" w:type="dxa"/>
            <w:tcBorders>
              <w:top w:val="nil"/>
              <w:left w:val="single" w:sz="4" w:space="0" w:color="auto"/>
              <w:bottom w:val="single" w:sz="4" w:space="0" w:color="auto"/>
              <w:right w:val="single" w:sz="4" w:space="0" w:color="auto"/>
            </w:tcBorders>
            <w:hideMark/>
          </w:tcPr>
          <w:p w14:paraId="159EAC35"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3412C7F" w14:textId="77777777" w:rsidR="00440190" w:rsidRDefault="00440190">
            <w:pPr>
              <w:pStyle w:val="TAL"/>
              <w:rPr>
                <w:rFonts w:eastAsia="SimSun"/>
                <w:lang w:eastAsia="zh-CN"/>
              </w:rPr>
            </w:pPr>
            <w:r>
              <w:rPr>
                <w:lang w:eastAsia="zh-CN"/>
              </w:rPr>
              <w:t>AF</w:t>
            </w:r>
          </w:p>
        </w:tc>
      </w:tr>
      <w:tr w:rsidR="00440190" w14:paraId="60788135" w14:textId="77777777" w:rsidTr="00440190">
        <w:trPr>
          <w:trHeight w:val="309"/>
        </w:trPr>
        <w:tc>
          <w:tcPr>
            <w:tcW w:w="3658" w:type="dxa"/>
            <w:tcBorders>
              <w:top w:val="nil"/>
              <w:left w:val="single" w:sz="4" w:space="0" w:color="auto"/>
              <w:bottom w:val="nil"/>
              <w:right w:val="single" w:sz="4" w:space="0" w:color="auto"/>
            </w:tcBorders>
          </w:tcPr>
          <w:p w14:paraId="2CD53F89"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BF33E2B"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DA4B178"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23904C4" w14:textId="77777777" w:rsidR="00440190" w:rsidRDefault="00440190">
            <w:pPr>
              <w:pStyle w:val="TAL"/>
              <w:rPr>
                <w:rFonts w:eastAsia="SimSun"/>
                <w:lang w:eastAsia="zh-CN"/>
              </w:rPr>
            </w:pPr>
            <w:r>
              <w:rPr>
                <w:lang w:eastAsia="zh-CN"/>
              </w:rPr>
              <w:t>AF</w:t>
            </w:r>
          </w:p>
        </w:tc>
      </w:tr>
      <w:tr w:rsidR="00440190" w14:paraId="377D45E9" w14:textId="77777777" w:rsidTr="00440190">
        <w:trPr>
          <w:trHeight w:val="309"/>
        </w:trPr>
        <w:tc>
          <w:tcPr>
            <w:tcW w:w="3658" w:type="dxa"/>
            <w:tcBorders>
              <w:top w:val="nil"/>
              <w:left w:val="single" w:sz="4" w:space="0" w:color="auto"/>
              <w:bottom w:val="single" w:sz="4" w:space="0" w:color="auto"/>
              <w:right w:val="single" w:sz="4" w:space="0" w:color="auto"/>
            </w:tcBorders>
          </w:tcPr>
          <w:p w14:paraId="0A01BC54"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FA2A679" w14:textId="77777777" w:rsidR="00440190" w:rsidRDefault="00440190">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1DD9667F" w14:textId="77777777" w:rsidR="00440190" w:rsidRDefault="00440190">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83DD766" w14:textId="77777777" w:rsidR="00440190" w:rsidRDefault="00440190">
            <w:pPr>
              <w:pStyle w:val="TAL"/>
              <w:rPr>
                <w:lang w:eastAsia="zh-CN"/>
              </w:rPr>
            </w:pPr>
            <w:r>
              <w:rPr>
                <w:lang w:eastAsia="zh-CN"/>
              </w:rPr>
              <w:t>AF</w:t>
            </w:r>
          </w:p>
        </w:tc>
      </w:tr>
      <w:tr w:rsidR="00440190" w14:paraId="2F266500"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BEFDE06" w14:textId="77777777" w:rsidR="00440190" w:rsidRDefault="00440190">
            <w:pPr>
              <w:pStyle w:val="TAL"/>
              <w:rPr>
                <w:rFonts w:eastAsia="SimSun"/>
                <w:lang w:eastAsia="zh-CN"/>
              </w:rPr>
            </w:pPr>
            <w:proofErr w:type="spellStart"/>
            <w:r>
              <w:rPr>
                <w:b/>
                <w:lang w:eastAsia="zh-CN"/>
              </w:rPr>
              <w:t>Nnef_Trigger</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C2578FA" w14:textId="77777777" w:rsidR="00440190" w:rsidRDefault="00440190">
            <w:pPr>
              <w:pStyle w:val="TAL"/>
              <w:rPr>
                <w:rFonts w:eastAsia="SimSun"/>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49EDEC4"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DD4FE23" w14:textId="77777777" w:rsidR="00440190" w:rsidRDefault="00440190">
            <w:pPr>
              <w:pStyle w:val="TAL"/>
              <w:rPr>
                <w:rFonts w:eastAsia="SimSun"/>
                <w:lang w:eastAsia="zh-CN"/>
              </w:rPr>
            </w:pPr>
            <w:r>
              <w:rPr>
                <w:lang w:eastAsia="zh-CN"/>
              </w:rPr>
              <w:t>AF</w:t>
            </w:r>
          </w:p>
        </w:tc>
      </w:tr>
      <w:tr w:rsidR="00440190" w14:paraId="4476AA76" w14:textId="77777777" w:rsidTr="00440190">
        <w:trPr>
          <w:trHeight w:val="309"/>
        </w:trPr>
        <w:tc>
          <w:tcPr>
            <w:tcW w:w="3658" w:type="dxa"/>
            <w:tcBorders>
              <w:top w:val="nil"/>
              <w:left w:val="single" w:sz="4" w:space="0" w:color="auto"/>
              <w:bottom w:val="single" w:sz="4" w:space="0" w:color="auto"/>
              <w:right w:val="single" w:sz="4" w:space="0" w:color="auto"/>
            </w:tcBorders>
          </w:tcPr>
          <w:p w14:paraId="6EFD7422"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C5D32F7" w14:textId="77777777" w:rsidR="00440190" w:rsidRDefault="00440190">
            <w:pPr>
              <w:pStyle w:val="TAL"/>
              <w:rPr>
                <w:rFonts w:eastAsia="SimSun"/>
                <w:lang w:eastAsia="zh-CN"/>
              </w:rPr>
            </w:pPr>
            <w:proofErr w:type="spellStart"/>
            <w:r>
              <w:rPr>
                <w:lang w:eastAsia="zh-CN"/>
              </w:rPr>
              <w:t>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E78F5E2"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17DDC3C" w14:textId="77777777" w:rsidR="00440190" w:rsidRDefault="00440190">
            <w:pPr>
              <w:pStyle w:val="TAL"/>
              <w:rPr>
                <w:rFonts w:eastAsia="SimSun"/>
                <w:lang w:eastAsia="zh-CN"/>
              </w:rPr>
            </w:pPr>
            <w:r>
              <w:rPr>
                <w:lang w:eastAsia="zh-CN"/>
              </w:rPr>
              <w:t>AF</w:t>
            </w:r>
          </w:p>
        </w:tc>
      </w:tr>
      <w:tr w:rsidR="00440190" w14:paraId="4C8CF658"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7764158" w14:textId="77777777" w:rsidR="00440190" w:rsidRDefault="00440190">
            <w:pPr>
              <w:pStyle w:val="TAL"/>
              <w:rPr>
                <w:rFonts w:eastAsia="SimSun"/>
                <w:b/>
                <w:lang w:eastAsia="zh-CN"/>
              </w:rPr>
            </w:pPr>
            <w:proofErr w:type="spellStart"/>
            <w:r>
              <w:rPr>
                <w:rFonts w:eastAsia="SimSun"/>
                <w:b/>
                <w:lang w:eastAsia="zh-CN"/>
              </w:rPr>
              <w:t>Nnef_BDTPNegotiation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EB58398"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48621A8"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8C5EFCB" w14:textId="77777777" w:rsidR="00440190" w:rsidRDefault="00440190">
            <w:pPr>
              <w:pStyle w:val="TAL"/>
              <w:rPr>
                <w:rFonts w:eastAsia="SimSun"/>
                <w:lang w:eastAsia="zh-CN"/>
              </w:rPr>
            </w:pPr>
            <w:r>
              <w:rPr>
                <w:lang w:eastAsia="zh-CN"/>
              </w:rPr>
              <w:t>AF</w:t>
            </w:r>
          </w:p>
        </w:tc>
      </w:tr>
      <w:tr w:rsidR="00440190" w14:paraId="67706FC7" w14:textId="77777777" w:rsidTr="00440190">
        <w:trPr>
          <w:trHeight w:val="309"/>
        </w:trPr>
        <w:tc>
          <w:tcPr>
            <w:tcW w:w="3658" w:type="dxa"/>
            <w:tcBorders>
              <w:top w:val="nil"/>
              <w:left w:val="single" w:sz="4" w:space="0" w:color="auto"/>
              <w:bottom w:val="nil"/>
              <w:right w:val="single" w:sz="4" w:space="0" w:color="auto"/>
            </w:tcBorders>
          </w:tcPr>
          <w:p w14:paraId="56D35F44"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5FA909E" w14:textId="77777777" w:rsidR="00440190" w:rsidRDefault="00440190">
            <w:pPr>
              <w:pStyle w:val="TAL"/>
              <w:rPr>
                <w:rFonts w:eastAsia="SimSun"/>
                <w:lang w:eastAsia="zh-CN"/>
              </w:rPr>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788AB9DD"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094386" w14:textId="77777777" w:rsidR="00440190" w:rsidRDefault="00440190">
            <w:pPr>
              <w:pStyle w:val="TAL"/>
              <w:rPr>
                <w:rFonts w:eastAsia="SimSun"/>
                <w:lang w:eastAsia="zh-CN"/>
              </w:rPr>
            </w:pPr>
            <w:r>
              <w:rPr>
                <w:lang w:eastAsia="zh-CN"/>
              </w:rPr>
              <w:t>AF</w:t>
            </w:r>
          </w:p>
        </w:tc>
      </w:tr>
      <w:tr w:rsidR="00440190" w14:paraId="20AC3BBD" w14:textId="77777777" w:rsidTr="00440190">
        <w:trPr>
          <w:trHeight w:val="309"/>
        </w:trPr>
        <w:tc>
          <w:tcPr>
            <w:tcW w:w="3658" w:type="dxa"/>
            <w:tcBorders>
              <w:top w:val="nil"/>
              <w:left w:val="single" w:sz="4" w:space="0" w:color="auto"/>
              <w:bottom w:val="single" w:sz="4" w:space="0" w:color="auto"/>
              <w:right w:val="single" w:sz="4" w:space="0" w:color="auto"/>
            </w:tcBorders>
          </w:tcPr>
          <w:p w14:paraId="5F7D081F"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AD7D81"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4CB49B73"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7BC5F99" w14:textId="77777777" w:rsidR="00440190" w:rsidRDefault="00440190">
            <w:pPr>
              <w:pStyle w:val="TAL"/>
              <w:rPr>
                <w:rFonts w:eastAsia="SimSun"/>
                <w:lang w:eastAsia="zh-CN"/>
              </w:rPr>
            </w:pPr>
            <w:r>
              <w:rPr>
                <w:lang w:eastAsia="zh-CN"/>
              </w:rPr>
              <w:t>AF</w:t>
            </w:r>
          </w:p>
        </w:tc>
      </w:tr>
      <w:tr w:rsidR="00440190" w14:paraId="36A0F167" w14:textId="77777777" w:rsidTr="00440190">
        <w:tc>
          <w:tcPr>
            <w:tcW w:w="3658" w:type="dxa"/>
            <w:tcBorders>
              <w:top w:val="single" w:sz="4" w:space="0" w:color="auto"/>
              <w:left w:val="single" w:sz="4" w:space="0" w:color="auto"/>
              <w:bottom w:val="nil"/>
              <w:right w:val="single" w:sz="4" w:space="0" w:color="auto"/>
            </w:tcBorders>
            <w:hideMark/>
          </w:tcPr>
          <w:p w14:paraId="0A7C7C42" w14:textId="77777777" w:rsidR="00440190" w:rsidRDefault="00440190">
            <w:pPr>
              <w:pStyle w:val="TAL"/>
              <w:rPr>
                <w:rFonts w:eastAsia="Times New Roman"/>
                <w:b/>
                <w:lang w:eastAsia="en-GB"/>
              </w:rPr>
            </w:pPr>
            <w:proofErr w:type="spellStart"/>
            <w:r>
              <w:rPr>
                <w:b/>
              </w:rPr>
              <w:t>Nnef_TrafficInfluence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4B7A519" w14:textId="77777777" w:rsidR="00440190" w:rsidRDefault="00440190">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445A7F7"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F49A08C" w14:textId="77777777" w:rsidR="00440190" w:rsidRDefault="00440190">
            <w:pPr>
              <w:pStyle w:val="TAL"/>
              <w:rPr>
                <w:rFonts w:eastAsia="SimSun"/>
                <w:lang w:eastAsia="zh-CN"/>
              </w:rPr>
            </w:pPr>
            <w:r>
              <w:rPr>
                <w:lang w:eastAsia="zh-CN"/>
              </w:rPr>
              <w:t>AF</w:t>
            </w:r>
          </w:p>
        </w:tc>
      </w:tr>
      <w:tr w:rsidR="00440190" w14:paraId="772872D5" w14:textId="77777777" w:rsidTr="00440190">
        <w:trPr>
          <w:trHeight w:val="94"/>
        </w:trPr>
        <w:tc>
          <w:tcPr>
            <w:tcW w:w="3658" w:type="dxa"/>
            <w:tcBorders>
              <w:top w:val="nil"/>
              <w:left w:val="single" w:sz="4" w:space="0" w:color="auto"/>
              <w:bottom w:val="nil"/>
              <w:right w:val="single" w:sz="4" w:space="0" w:color="auto"/>
            </w:tcBorders>
          </w:tcPr>
          <w:p w14:paraId="5759CE63"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4FA13B" w14:textId="77777777" w:rsidR="00440190" w:rsidRDefault="00440190">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28E9122D"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6B159A" w14:textId="77777777" w:rsidR="00440190" w:rsidRDefault="00440190">
            <w:pPr>
              <w:pStyle w:val="TAL"/>
              <w:rPr>
                <w:rFonts w:eastAsia="SimSun"/>
                <w:lang w:eastAsia="zh-CN"/>
              </w:rPr>
            </w:pPr>
            <w:r>
              <w:rPr>
                <w:lang w:eastAsia="zh-CN"/>
              </w:rPr>
              <w:t>AF</w:t>
            </w:r>
          </w:p>
        </w:tc>
      </w:tr>
      <w:tr w:rsidR="00440190" w14:paraId="12AE9531" w14:textId="77777777" w:rsidTr="00440190">
        <w:trPr>
          <w:trHeight w:val="309"/>
        </w:trPr>
        <w:tc>
          <w:tcPr>
            <w:tcW w:w="3658" w:type="dxa"/>
            <w:tcBorders>
              <w:top w:val="nil"/>
              <w:left w:val="single" w:sz="4" w:space="0" w:color="auto"/>
              <w:bottom w:val="nil"/>
              <w:right w:val="single" w:sz="4" w:space="0" w:color="auto"/>
            </w:tcBorders>
          </w:tcPr>
          <w:p w14:paraId="65CA56EE"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E75C48D" w14:textId="77777777" w:rsidR="00440190" w:rsidRDefault="00440190">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270211C4"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5705D0E" w14:textId="77777777" w:rsidR="00440190" w:rsidRDefault="00440190">
            <w:pPr>
              <w:pStyle w:val="TAL"/>
              <w:rPr>
                <w:rFonts w:eastAsia="SimSun"/>
                <w:lang w:eastAsia="zh-CN"/>
              </w:rPr>
            </w:pPr>
            <w:r>
              <w:rPr>
                <w:lang w:eastAsia="zh-CN"/>
              </w:rPr>
              <w:t>AF</w:t>
            </w:r>
          </w:p>
        </w:tc>
      </w:tr>
      <w:tr w:rsidR="00440190" w14:paraId="2CB2DCC9" w14:textId="77777777" w:rsidTr="00440190">
        <w:trPr>
          <w:trHeight w:val="309"/>
        </w:trPr>
        <w:tc>
          <w:tcPr>
            <w:tcW w:w="3658" w:type="dxa"/>
            <w:tcBorders>
              <w:top w:val="nil"/>
              <w:left w:val="single" w:sz="4" w:space="0" w:color="auto"/>
              <w:bottom w:val="nil"/>
              <w:right w:val="single" w:sz="4" w:space="0" w:color="auto"/>
            </w:tcBorders>
          </w:tcPr>
          <w:p w14:paraId="4E9E27A1"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63397C" w14:textId="77777777" w:rsidR="00440190" w:rsidRDefault="00440190">
            <w:pPr>
              <w:pStyle w:val="TAL"/>
              <w:rPr>
                <w:rFonts w:eastAsia="SimSun"/>
                <w:lang w:eastAsia="zh-CN"/>
              </w:rPr>
            </w:pPr>
            <w:r>
              <w:t>Get</w:t>
            </w:r>
          </w:p>
        </w:tc>
        <w:tc>
          <w:tcPr>
            <w:tcW w:w="1819" w:type="dxa"/>
            <w:tcBorders>
              <w:top w:val="nil"/>
              <w:left w:val="single" w:sz="4" w:space="0" w:color="auto"/>
              <w:bottom w:val="single" w:sz="4" w:space="0" w:color="auto"/>
              <w:right w:val="single" w:sz="4" w:space="0" w:color="auto"/>
            </w:tcBorders>
            <w:hideMark/>
          </w:tcPr>
          <w:p w14:paraId="0DA11667"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7E5246A" w14:textId="77777777" w:rsidR="00440190" w:rsidRDefault="00440190">
            <w:pPr>
              <w:pStyle w:val="TAL"/>
              <w:rPr>
                <w:rFonts w:eastAsia="SimSun"/>
                <w:lang w:eastAsia="zh-CN"/>
              </w:rPr>
            </w:pPr>
            <w:r>
              <w:rPr>
                <w:lang w:eastAsia="zh-CN"/>
              </w:rPr>
              <w:t>AF</w:t>
            </w:r>
          </w:p>
        </w:tc>
      </w:tr>
      <w:tr w:rsidR="00440190" w14:paraId="3E566D3D" w14:textId="77777777" w:rsidTr="00440190">
        <w:trPr>
          <w:trHeight w:val="309"/>
        </w:trPr>
        <w:tc>
          <w:tcPr>
            <w:tcW w:w="3658" w:type="dxa"/>
            <w:tcBorders>
              <w:top w:val="nil"/>
              <w:left w:val="single" w:sz="4" w:space="0" w:color="auto"/>
              <w:bottom w:val="nil"/>
              <w:right w:val="single" w:sz="4" w:space="0" w:color="auto"/>
            </w:tcBorders>
          </w:tcPr>
          <w:p w14:paraId="64CCE29C"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31E617A"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5F8E40E3" w14:textId="77777777" w:rsidR="00440190" w:rsidRDefault="00440190">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F5C2DD0" w14:textId="77777777" w:rsidR="00440190" w:rsidRDefault="00440190">
            <w:pPr>
              <w:pStyle w:val="TAL"/>
              <w:rPr>
                <w:rFonts w:eastAsia="SimSun"/>
                <w:lang w:eastAsia="zh-CN"/>
              </w:rPr>
            </w:pPr>
            <w:r>
              <w:rPr>
                <w:lang w:eastAsia="zh-CN"/>
              </w:rPr>
              <w:t>AF</w:t>
            </w:r>
          </w:p>
        </w:tc>
      </w:tr>
      <w:tr w:rsidR="00440190" w14:paraId="575F9534" w14:textId="77777777" w:rsidTr="00440190">
        <w:trPr>
          <w:trHeight w:val="309"/>
        </w:trPr>
        <w:tc>
          <w:tcPr>
            <w:tcW w:w="3658" w:type="dxa"/>
            <w:tcBorders>
              <w:top w:val="nil"/>
              <w:left w:val="single" w:sz="4" w:space="0" w:color="auto"/>
              <w:bottom w:val="single" w:sz="4" w:space="0" w:color="auto"/>
              <w:right w:val="single" w:sz="4" w:space="0" w:color="auto"/>
            </w:tcBorders>
          </w:tcPr>
          <w:p w14:paraId="14A98D90"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7A87CF7" w14:textId="77777777" w:rsidR="00440190" w:rsidRDefault="00440190">
            <w:pPr>
              <w:pStyle w:val="TAL"/>
              <w:rPr>
                <w:rFonts w:eastAsia="Times New Roman"/>
                <w:lang w:eastAsia="en-GB"/>
              </w:rPr>
            </w:pPr>
            <w:proofErr w:type="spellStart"/>
            <w:r>
              <w:t>AppRelocationInfo</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5CEFDA7" w14:textId="77777777" w:rsidR="00440190" w:rsidRDefault="00440190">
            <w:pPr>
              <w:pStyle w:val="TAL"/>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0E5B50E" w14:textId="77777777" w:rsidR="00440190" w:rsidRDefault="00440190">
            <w:pPr>
              <w:pStyle w:val="TAL"/>
              <w:rPr>
                <w:lang w:eastAsia="zh-CN"/>
              </w:rPr>
            </w:pPr>
            <w:r>
              <w:rPr>
                <w:lang w:eastAsia="zh-CN"/>
              </w:rPr>
              <w:t>AF</w:t>
            </w:r>
          </w:p>
        </w:tc>
      </w:tr>
      <w:tr w:rsidR="00440190" w14:paraId="0D666BDA" w14:textId="77777777" w:rsidTr="00440190">
        <w:tc>
          <w:tcPr>
            <w:tcW w:w="3658" w:type="dxa"/>
            <w:tcBorders>
              <w:top w:val="single" w:sz="4" w:space="0" w:color="auto"/>
              <w:left w:val="single" w:sz="4" w:space="0" w:color="auto"/>
              <w:bottom w:val="nil"/>
              <w:right w:val="single" w:sz="4" w:space="0" w:color="auto"/>
            </w:tcBorders>
            <w:hideMark/>
          </w:tcPr>
          <w:p w14:paraId="08EBD1CC" w14:textId="77777777" w:rsidR="00440190" w:rsidRDefault="00440190">
            <w:pPr>
              <w:pStyle w:val="TAL"/>
              <w:rPr>
                <w:b/>
                <w:lang w:eastAsia="en-GB"/>
              </w:rPr>
            </w:pPr>
            <w:proofErr w:type="spellStart"/>
            <w:r>
              <w:rPr>
                <w:b/>
              </w:rPr>
              <w:t>Nnef_ChargeableParty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9DC33C8" w14:textId="77777777" w:rsidR="00440190" w:rsidRDefault="00440190">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FBB7418"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61A0E7" w14:textId="77777777" w:rsidR="00440190" w:rsidRDefault="00440190">
            <w:pPr>
              <w:pStyle w:val="TAL"/>
              <w:rPr>
                <w:rFonts w:eastAsia="SimSun"/>
                <w:lang w:eastAsia="zh-CN"/>
              </w:rPr>
            </w:pPr>
            <w:r>
              <w:rPr>
                <w:lang w:eastAsia="zh-CN"/>
              </w:rPr>
              <w:t>AF</w:t>
            </w:r>
          </w:p>
        </w:tc>
      </w:tr>
      <w:tr w:rsidR="00440190" w14:paraId="4A8FC46E" w14:textId="77777777" w:rsidTr="00440190">
        <w:trPr>
          <w:trHeight w:val="94"/>
        </w:trPr>
        <w:tc>
          <w:tcPr>
            <w:tcW w:w="3658" w:type="dxa"/>
            <w:tcBorders>
              <w:top w:val="nil"/>
              <w:left w:val="single" w:sz="4" w:space="0" w:color="auto"/>
              <w:bottom w:val="nil"/>
              <w:right w:val="single" w:sz="4" w:space="0" w:color="auto"/>
            </w:tcBorders>
          </w:tcPr>
          <w:p w14:paraId="2D444AE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FB8A44" w14:textId="77777777" w:rsidR="00440190" w:rsidRDefault="00440190">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5FF42B91"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53843DA" w14:textId="77777777" w:rsidR="00440190" w:rsidRDefault="00440190">
            <w:pPr>
              <w:pStyle w:val="TAL"/>
              <w:rPr>
                <w:rFonts w:eastAsia="SimSun"/>
                <w:lang w:eastAsia="zh-CN"/>
              </w:rPr>
            </w:pPr>
            <w:r>
              <w:rPr>
                <w:lang w:eastAsia="zh-CN"/>
              </w:rPr>
              <w:t>AF</w:t>
            </w:r>
          </w:p>
        </w:tc>
      </w:tr>
      <w:tr w:rsidR="00440190" w14:paraId="4B6AF1CF" w14:textId="77777777" w:rsidTr="00440190">
        <w:trPr>
          <w:trHeight w:val="309"/>
        </w:trPr>
        <w:tc>
          <w:tcPr>
            <w:tcW w:w="3658" w:type="dxa"/>
            <w:tcBorders>
              <w:top w:val="nil"/>
              <w:left w:val="single" w:sz="4" w:space="0" w:color="auto"/>
              <w:bottom w:val="single" w:sz="4" w:space="0" w:color="auto"/>
              <w:right w:val="single" w:sz="4" w:space="0" w:color="auto"/>
            </w:tcBorders>
          </w:tcPr>
          <w:p w14:paraId="086F9FA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D4DA962" w14:textId="77777777" w:rsidR="00440190" w:rsidRDefault="00440190">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6767DFE7"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058FD1" w14:textId="77777777" w:rsidR="00440190" w:rsidRDefault="00440190">
            <w:pPr>
              <w:pStyle w:val="TAL"/>
              <w:rPr>
                <w:rFonts w:eastAsia="SimSun"/>
                <w:lang w:eastAsia="zh-CN"/>
              </w:rPr>
            </w:pPr>
            <w:r>
              <w:rPr>
                <w:lang w:eastAsia="zh-CN"/>
              </w:rPr>
              <w:t>AF</w:t>
            </w:r>
          </w:p>
        </w:tc>
      </w:tr>
      <w:tr w:rsidR="00440190" w14:paraId="57AA9098"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60CB6478" w14:textId="77777777" w:rsidR="00440190" w:rsidRDefault="00440190">
            <w:pPr>
              <w:pStyle w:val="TAL"/>
              <w:rPr>
                <w:rFonts w:eastAsia="SimSun"/>
                <w:b/>
                <w:lang w:eastAsia="zh-CN"/>
              </w:rPr>
            </w:pPr>
            <w:proofErr w:type="spellStart"/>
            <w:r>
              <w:rPr>
                <w:rFonts w:eastAsia="SimSun"/>
                <w:b/>
                <w:lang w:eastAsia="zh-CN"/>
              </w:rPr>
              <w:t>Nnef_AFsessionWithQoS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5DA3A5D"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FFDFBC5"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B08351" w14:textId="77777777" w:rsidR="00440190" w:rsidRDefault="00440190">
            <w:pPr>
              <w:pStyle w:val="TAL"/>
              <w:rPr>
                <w:rFonts w:eastAsia="SimSun"/>
                <w:lang w:eastAsia="zh-CN"/>
              </w:rPr>
            </w:pPr>
            <w:r>
              <w:rPr>
                <w:lang w:eastAsia="zh-CN"/>
              </w:rPr>
              <w:t>AF</w:t>
            </w:r>
          </w:p>
        </w:tc>
      </w:tr>
      <w:tr w:rsidR="00440190" w14:paraId="79D13969" w14:textId="77777777" w:rsidTr="00440190">
        <w:trPr>
          <w:trHeight w:val="309"/>
        </w:trPr>
        <w:tc>
          <w:tcPr>
            <w:tcW w:w="3658" w:type="dxa"/>
            <w:tcBorders>
              <w:top w:val="nil"/>
              <w:left w:val="single" w:sz="4" w:space="0" w:color="auto"/>
              <w:bottom w:val="nil"/>
              <w:right w:val="single" w:sz="4" w:space="0" w:color="auto"/>
            </w:tcBorders>
          </w:tcPr>
          <w:p w14:paraId="4579ECB6"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7AE59F" w14:textId="77777777" w:rsidR="00440190" w:rsidRDefault="00440190">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12C7E6FF"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F57D36" w14:textId="77777777" w:rsidR="00440190" w:rsidRDefault="00440190">
            <w:pPr>
              <w:pStyle w:val="TAL"/>
              <w:rPr>
                <w:rFonts w:eastAsia="SimSun"/>
                <w:lang w:eastAsia="zh-CN"/>
              </w:rPr>
            </w:pPr>
            <w:r>
              <w:rPr>
                <w:lang w:eastAsia="zh-CN"/>
              </w:rPr>
              <w:t>AF</w:t>
            </w:r>
          </w:p>
        </w:tc>
      </w:tr>
      <w:tr w:rsidR="00440190" w14:paraId="5E43ADC8" w14:textId="77777777" w:rsidTr="00440190">
        <w:trPr>
          <w:trHeight w:val="309"/>
        </w:trPr>
        <w:tc>
          <w:tcPr>
            <w:tcW w:w="3658" w:type="dxa"/>
            <w:tcBorders>
              <w:top w:val="nil"/>
              <w:left w:val="single" w:sz="4" w:space="0" w:color="auto"/>
              <w:bottom w:val="nil"/>
              <w:right w:val="single" w:sz="4" w:space="0" w:color="auto"/>
            </w:tcBorders>
          </w:tcPr>
          <w:p w14:paraId="6A946535"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9FB8A07" w14:textId="77777777" w:rsidR="00440190" w:rsidRDefault="00440190">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1EB1E57"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3F7A361" w14:textId="77777777" w:rsidR="00440190" w:rsidRDefault="00440190">
            <w:pPr>
              <w:pStyle w:val="TAL"/>
              <w:rPr>
                <w:rFonts w:eastAsia="SimSun"/>
                <w:lang w:eastAsia="zh-CN"/>
              </w:rPr>
            </w:pPr>
            <w:r>
              <w:rPr>
                <w:lang w:eastAsia="zh-CN"/>
              </w:rPr>
              <w:t>AF</w:t>
            </w:r>
          </w:p>
        </w:tc>
      </w:tr>
      <w:tr w:rsidR="00440190" w14:paraId="75BF05E9" w14:textId="77777777" w:rsidTr="00440190">
        <w:trPr>
          <w:trHeight w:val="309"/>
        </w:trPr>
        <w:tc>
          <w:tcPr>
            <w:tcW w:w="3658" w:type="dxa"/>
            <w:tcBorders>
              <w:top w:val="nil"/>
              <w:left w:val="single" w:sz="4" w:space="0" w:color="auto"/>
              <w:bottom w:val="single" w:sz="4" w:space="0" w:color="auto"/>
              <w:right w:val="single" w:sz="4" w:space="0" w:color="auto"/>
            </w:tcBorders>
          </w:tcPr>
          <w:p w14:paraId="656EC0EC"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4EC13D2" w14:textId="77777777" w:rsidR="00440190" w:rsidRDefault="00440190">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4FC14351" w14:textId="77777777" w:rsidR="00440190" w:rsidRDefault="00440190">
            <w:pPr>
              <w:pStyle w:val="TAL"/>
              <w:rPr>
                <w:rFonts w:eastAsia="Yu Mincho"/>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4406712" w14:textId="77777777" w:rsidR="00440190" w:rsidRDefault="00440190">
            <w:pPr>
              <w:pStyle w:val="TAL"/>
              <w:rPr>
                <w:rFonts w:eastAsia="Times New Roman"/>
                <w:lang w:eastAsia="zh-CN"/>
              </w:rPr>
            </w:pPr>
            <w:r>
              <w:rPr>
                <w:lang w:eastAsia="zh-CN"/>
              </w:rPr>
              <w:t>AF</w:t>
            </w:r>
          </w:p>
        </w:tc>
      </w:tr>
      <w:tr w:rsidR="00440190" w14:paraId="3F3EE9A8"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3C52BCD2" w14:textId="77777777" w:rsidR="00440190" w:rsidRDefault="00440190">
            <w:pPr>
              <w:pStyle w:val="TAL"/>
              <w:rPr>
                <w:rFonts w:eastAsia="SimSun"/>
                <w:b/>
                <w:lang w:eastAsia="zh-CN"/>
              </w:rPr>
            </w:pPr>
            <w:proofErr w:type="spellStart"/>
            <w:r>
              <w:rPr>
                <w:rFonts w:eastAsia="SimSun"/>
                <w:b/>
                <w:lang w:eastAsia="zh-CN"/>
              </w:rPr>
              <w:t>Nnef_MSISDN-less_MO_SMS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D22A3D2" w14:textId="77777777" w:rsidR="00440190" w:rsidRDefault="00440190">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44F39FD5" w14:textId="77777777" w:rsidR="00440190" w:rsidRDefault="00440190">
            <w:pPr>
              <w:pStyle w:val="TAL"/>
              <w:rPr>
                <w:rFonts w:eastAsia="SimSun"/>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51478179" w14:textId="77777777" w:rsidR="00440190" w:rsidRDefault="00440190">
            <w:pPr>
              <w:pStyle w:val="TAL"/>
              <w:rPr>
                <w:rFonts w:eastAsia="SimSun"/>
                <w:lang w:eastAsia="zh-CN"/>
              </w:rPr>
            </w:pPr>
            <w:r>
              <w:rPr>
                <w:lang w:eastAsia="zh-CN"/>
              </w:rPr>
              <w:t>AF</w:t>
            </w:r>
          </w:p>
        </w:tc>
      </w:tr>
      <w:tr w:rsidR="00440190" w14:paraId="36D61B98" w14:textId="77777777" w:rsidTr="00440190">
        <w:tc>
          <w:tcPr>
            <w:tcW w:w="3658" w:type="dxa"/>
            <w:tcBorders>
              <w:top w:val="single" w:sz="4" w:space="0" w:color="auto"/>
              <w:left w:val="single" w:sz="4" w:space="0" w:color="auto"/>
              <w:bottom w:val="nil"/>
              <w:right w:val="single" w:sz="4" w:space="0" w:color="auto"/>
            </w:tcBorders>
            <w:hideMark/>
          </w:tcPr>
          <w:p w14:paraId="6B969EAE" w14:textId="77777777" w:rsidR="00440190" w:rsidRDefault="00440190">
            <w:pPr>
              <w:pStyle w:val="TAL"/>
              <w:rPr>
                <w:rFonts w:eastAsia="Times New Roman"/>
                <w:b/>
                <w:lang w:eastAsia="en-GB"/>
              </w:rPr>
            </w:pPr>
            <w:proofErr w:type="spellStart"/>
            <w:r>
              <w:rPr>
                <w:b/>
              </w:rPr>
              <w:t>Nnef_ServiceParameter</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C527273" w14:textId="77777777" w:rsidR="00440190" w:rsidRDefault="00440190">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1FD555B"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EC06B02" w14:textId="77777777" w:rsidR="00440190" w:rsidRDefault="00440190">
            <w:pPr>
              <w:pStyle w:val="TAL"/>
              <w:rPr>
                <w:rFonts w:eastAsia="SimSun"/>
                <w:lang w:eastAsia="zh-CN"/>
              </w:rPr>
            </w:pPr>
            <w:r>
              <w:rPr>
                <w:lang w:eastAsia="zh-CN"/>
              </w:rPr>
              <w:t>AF</w:t>
            </w:r>
          </w:p>
        </w:tc>
      </w:tr>
      <w:tr w:rsidR="00440190" w14:paraId="1335461C" w14:textId="77777777" w:rsidTr="00440190">
        <w:trPr>
          <w:trHeight w:val="94"/>
        </w:trPr>
        <w:tc>
          <w:tcPr>
            <w:tcW w:w="3658" w:type="dxa"/>
            <w:tcBorders>
              <w:top w:val="nil"/>
              <w:left w:val="single" w:sz="4" w:space="0" w:color="auto"/>
              <w:bottom w:val="nil"/>
              <w:right w:val="single" w:sz="4" w:space="0" w:color="auto"/>
            </w:tcBorders>
          </w:tcPr>
          <w:p w14:paraId="4EED7766"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70A7473" w14:textId="77777777" w:rsidR="00440190" w:rsidRDefault="00440190">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372224F0"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3EFD7C4" w14:textId="77777777" w:rsidR="00440190" w:rsidRDefault="00440190">
            <w:pPr>
              <w:pStyle w:val="TAL"/>
              <w:rPr>
                <w:rFonts w:eastAsia="SimSun"/>
                <w:lang w:eastAsia="zh-CN"/>
              </w:rPr>
            </w:pPr>
            <w:r>
              <w:rPr>
                <w:lang w:eastAsia="zh-CN"/>
              </w:rPr>
              <w:t>AF</w:t>
            </w:r>
          </w:p>
        </w:tc>
      </w:tr>
      <w:tr w:rsidR="00440190" w14:paraId="0DE6A47C" w14:textId="77777777" w:rsidTr="00440190">
        <w:trPr>
          <w:trHeight w:val="309"/>
        </w:trPr>
        <w:tc>
          <w:tcPr>
            <w:tcW w:w="3658" w:type="dxa"/>
            <w:tcBorders>
              <w:top w:val="nil"/>
              <w:left w:val="single" w:sz="4" w:space="0" w:color="auto"/>
              <w:bottom w:val="nil"/>
              <w:right w:val="single" w:sz="4" w:space="0" w:color="auto"/>
            </w:tcBorders>
          </w:tcPr>
          <w:p w14:paraId="7DCF53B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5CBB8DA" w14:textId="77777777" w:rsidR="00440190" w:rsidRDefault="00440190">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437F322D"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B4BDEB" w14:textId="77777777" w:rsidR="00440190" w:rsidRDefault="00440190">
            <w:pPr>
              <w:pStyle w:val="TAL"/>
              <w:rPr>
                <w:rFonts w:eastAsia="SimSun"/>
                <w:lang w:eastAsia="zh-CN"/>
              </w:rPr>
            </w:pPr>
            <w:r>
              <w:rPr>
                <w:lang w:eastAsia="zh-CN"/>
              </w:rPr>
              <w:t>AF</w:t>
            </w:r>
          </w:p>
        </w:tc>
      </w:tr>
      <w:tr w:rsidR="00440190" w14:paraId="64166460" w14:textId="77777777" w:rsidTr="00440190">
        <w:trPr>
          <w:trHeight w:val="309"/>
        </w:trPr>
        <w:tc>
          <w:tcPr>
            <w:tcW w:w="3658" w:type="dxa"/>
            <w:tcBorders>
              <w:top w:val="nil"/>
              <w:left w:val="single" w:sz="4" w:space="0" w:color="auto"/>
              <w:bottom w:val="single" w:sz="4" w:space="0" w:color="auto"/>
              <w:right w:val="single" w:sz="4" w:space="0" w:color="auto"/>
            </w:tcBorders>
          </w:tcPr>
          <w:p w14:paraId="6440E0C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7FCC1FC" w14:textId="77777777" w:rsidR="00440190" w:rsidRDefault="00440190">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26AAAC27" w14:textId="77777777" w:rsidR="00440190" w:rsidRDefault="00440190">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C9B1235" w14:textId="77777777" w:rsidR="00440190" w:rsidRDefault="00440190">
            <w:pPr>
              <w:pStyle w:val="TAL"/>
              <w:rPr>
                <w:lang w:eastAsia="zh-CN"/>
              </w:rPr>
            </w:pPr>
            <w:r>
              <w:rPr>
                <w:lang w:eastAsia="zh-CN"/>
              </w:rPr>
              <w:t>AF</w:t>
            </w:r>
          </w:p>
        </w:tc>
      </w:tr>
      <w:tr w:rsidR="00440190" w14:paraId="12F48482" w14:textId="77777777" w:rsidTr="00440190">
        <w:tc>
          <w:tcPr>
            <w:tcW w:w="3658" w:type="dxa"/>
            <w:tcBorders>
              <w:top w:val="single" w:sz="4" w:space="0" w:color="auto"/>
              <w:left w:val="single" w:sz="4" w:space="0" w:color="auto"/>
              <w:bottom w:val="nil"/>
              <w:right w:val="single" w:sz="4" w:space="0" w:color="auto"/>
            </w:tcBorders>
            <w:hideMark/>
          </w:tcPr>
          <w:p w14:paraId="4A15B115" w14:textId="77777777" w:rsidR="00440190" w:rsidRDefault="00440190">
            <w:pPr>
              <w:pStyle w:val="TAL"/>
              <w:rPr>
                <w:b/>
                <w:lang w:eastAsia="en-GB"/>
              </w:rPr>
            </w:pPr>
            <w:proofErr w:type="spellStart"/>
            <w:r>
              <w:rPr>
                <w:b/>
              </w:rPr>
              <w:t>Nnef_APISupportCapability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D375649" w14:textId="77777777" w:rsidR="00440190" w:rsidRDefault="00440190">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0EF5F854"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D445EC6" w14:textId="77777777" w:rsidR="00440190" w:rsidRDefault="00440190">
            <w:pPr>
              <w:pStyle w:val="TAL"/>
              <w:rPr>
                <w:rFonts w:eastAsia="SimSun"/>
                <w:lang w:eastAsia="zh-CN"/>
              </w:rPr>
            </w:pPr>
            <w:r>
              <w:rPr>
                <w:lang w:eastAsia="zh-CN"/>
              </w:rPr>
              <w:t>AF</w:t>
            </w:r>
          </w:p>
        </w:tc>
      </w:tr>
      <w:tr w:rsidR="00440190" w14:paraId="2B98B369" w14:textId="77777777" w:rsidTr="00440190">
        <w:trPr>
          <w:trHeight w:val="94"/>
        </w:trPr>
        <w:tc>
          <w:tcPr>
            <w:tcW w:w="3658" w:type="dxa"/>
            <w:tcBorders>
              <w:top w:val="nil"/>
              <w:left w:val="single" w:sz="4" w:space="0" w:color="auto"/>
              <w:bottom w:val="nil"/>
              <w:right w:val="single" w:sz="4" w:space="0" w:color="auto"/>
            </w:tcBorders>
          </w:tcPr>
          <w:p w14:paraId="498C3A01"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39A1CD8" w14:textId="77777777" w:rsidR="00440190" w:rsidRDefault="00440190">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6A515432"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17F82D" w14:textId="77777777" w:rsidR="00440190" w:rsidRDefault="00440190">
            <w:pPr>
              <w:pStyle w:val="TAL"/>
              <w:rPr>
                <w:rFonts w:eastAsia="SimSun"/>
                <w:lang w:eastAsia="zh-CN"/>
              </w:rPr>
            </w:pPr>
            <w:r>
              <w:rPr>
                <w:lang w:eastAsia="zh-CN"/>
              </w:rPr>
              <w:t>AF</w:t>
            </w:r>
          </w:p>
        </w:tc>
      </w:tr>
      <w:tr w:rsidR="00440190" w14:paraId="74E78E91" w14:textId="77777777" w:rsidTr="00440190">
        <w:trPr>
          <w:trHeight w:val="309"/>
        </w:trPr>
        <w:tc>
          <w:tcPr>
            <w:tcW w:w="3658" w:type="dxa"/>
            <w:tcBorders>
              <w:top w:val="nil"/>
              <w:left w:val="single" w:sz="4" w:space="0" w:color="auto"/>
              <w:bottom w:val="single" w:sz="4" w:space="0" w:color="auto"/>
              <w:right w:val="single" w:sz="4" w:space="0" w:color="auto"/>
            </w:tcBorders>
          </w:tcPr>
          <w:p w14:paraId="1C278D8D"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46E1BDC" w14:textId="77777777" w:rsidR="00440190" w:rsidRDefault="00440190">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7F2FA541"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1E3A2C0" w14:textId="77777777" w:rsidR="00440190" w:rsidRDefault="00440190">
            <w:pPr>
              <w:pStyle w:val="TAL"/>
              <w:rPr>
                <w:rFonts w:eastAsia="SimSun"/>
                <w:lang w:eastAsia="zh-CN"/>
              </w:rPr>
            </w:pPr>
            <w:r>
              <w:rPr>
                <w:lang w:eastAsia="zh-CN"/>
              </w:rPr>
              <w:t>AF</w:t>
            </w:r>
          </w:p>
        </w:tc>
      </w:tr>
      <w:tr w:rsidR="00440190" w14:paraId="354CA1E6"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72554350" w14:textId="77777777" w:rsidR="00440190" w:rsidRDefault="00440190">
            <w:pPr>
              <w:pStyle w:val="TAL"/>
              <w:rPr>
                <w:rFonts w:eastAsia="SimSun"/>
                <w:b/>
                <w:lang w:eastAsia="zh-CN"/>
              </w:rPr>
            </w:pPr>
            <w:proofErr w:type="spellStart"/>
            <w:r>
              <w:rPr>
                <w:rFonts w:eastAsia="SimSun"/>
                <w:b/>
                <w:lang w:eastAsia="zh-CN"/>
              </w:rPr>
              <w:t>Nnef_NIDDConfiguration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C0450F8"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CA30C24"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61596F1" w14:textId="77777777" w:rsidR="00440190" w:rsidRDefault="00440190">
            <w:pPr>
              <w:pStyle w:val="TAL"/>
              <w:rPr>
                <w:rFonts w:eastAsia="SimSun"/>
                <w:lang w:eastAsia="zh-CN"/>
              </w:rPr>
            </w:pPr>
            <w:r>
              <w:rPr>
                <w:rFonts w:eastAsia="SimSun"/>
                <w:lang w:eastAsia="zh-CN"/>
              </w:rPr>
              <w:t>AF</w:t>
            </w:r>
          </w:p>
        </w:tc>
      </w:tr>
      <w:tr w:rsidR="00440190" w14:paraId="0D3A2862" w14:textId="77777777" w:rsidTr="00440190">
        <w:trPr>
          <w:trHeight w:val="309"/>
        </w:trPr>
        <w:tc>
          <w:tcPr>
            <w:tcW w:w="3658" w:type="dxa"/>
            <w:tcBorders>
              <w:top w:val="nil"/>
              <w:left w:val="single" w:sz="4" w:space="0" w:color="auto"/>
              <w:bottom w:val="nil"/>
              <w:right w:val="single" w:sz="4" w:space="0" w:color="auto"/>
            </w:tcBorders>
          </w:tcPr>
          <w:p w14:paraId="57EBC241"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A881F51" w14:textId="77777777" w:rsidR="00440190" w:rsidRDefault="00440190">
            <w:pPr>
              <w:pStyle w:val="TAL"/>
              <w:rPr>
                <w:rFonts w:eastAsia="SimSun"/>
                <w:lang w:eastAsia="zh-CN"/>
              </w:rPr>
            </w:pPr>
            <w:proofErr w:type="spellStart"/>
            <w:r>
              <w:rPr>
                <w:rFonts w:eastAsia="SimSun"/>
                <w:lang w:eastAsia="zh-CN"/>
              </w:rPr>
              <w:t>TriggerNotify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32628E4" w14:textId="77777777" w:rsidR="00440190" w:rsidRDefault="00440190">
            <w:pPr>
              <w:pStyle w:val="TAL"/>
              <w:rPr>
                <w:rFonts w:eastAsia="SimSun"/>
                <w:lang w:eastAsia="en-GB"/>
              </w:rPr>
            </w:pPr>
            <w:r>
              <w:rPr>
                <w:rFonts w:eastAsia="SimSun"/>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9FB6ABA" w14:textId="77777777" w:rsidR="00440190" w:rsidRDefault="00440190">
            <w:pPr>
              <w:pStyle w:val="TAL"/>
              <w:rPr>
                <w:rFonts w:eastAsia="SimSun"/>
                <w:lang w:eastAsia="zh-CN"/>
              </w:rPr>
            </w:pPr>
            <w:r>
              <w:rPr>
                <w:lang w:eastAsia="zh-CN"/>
              </w:rPr>
              <w:t>AF</w:t>
            </w:r>
          </w:p>
        </w:tc>
      </w:tr>
      <w:tr w:rsidR="00440190" w14:paraId="14CDAEFB" w14:textId="77777777" w:rsidTr="00440190">
        <w:trPr>
          <w:trHeight w:val="309"/>
        </w:trPr>
        <w:tc>
          <w:tcPr>
            <w:tcW w:w="3658" w:type="dxa"/>
            <w:tcBorders>
              <w:top w:val="nil"/>
              <w:left w:val="single" w:sz="4" w:space="0" w:color="auto"/>
              <w:bottom w:val="nil"/>
              <w:right w:val="single" w:sz="4" w:space="0" w:color="auto"/>
            </w:tcBorders>
          </w:tcPr>
          <w:p w14:paraId="0B2BDDAB"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CE3A717" w14:textId="77777777" w:rsidR="00440190" w:rsidRDefault="00440190">
            <w:pPr>
              <w:pStyle w:val="TAL"/>
              <w:rPr>
                <w:rFonts w:eastAsia="SimSun"/>
                <w:lang w:eastAsia="zh-CN"/>
              </w:rPr>
            </w:pPr>
            <w:proofErr w:type="spellStart"/>
            <w:r>
              <w:rPr>
                <w:rFonts w:eastAsia="SimSun"/>
                <w:lang w:eastAsia="zh-CN"/>
              </w:rPr>
              <w:t>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48DD926" w14:textId="77777777" w:rsidR="00440190" w:rsidRDefault="00440190">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0D05EB2" w14:textId="77777777" w:rsidR="00440190" w:rsidRDefault="00440190">
            <w:pPr>
              <w:pStyle w:val="TAL"/>
              <w:rPr>
                <w:rFonts w:eastAsia="SimSun"/>
                <w:lang w:eastAsia="zh-CN"/>
              </w:rPr>
            </w:pPr>
            <w:r>
              <w:rPr>
                <w:lang w:eastAsia="zh-CN"/>
              </w:rPr>
              <w:t>AF</w:t>
            </w:r>
          </w:p>
        </w:tc>
      </w:tr>
      <w:tr w:rsidR="00440190" w14:paraId="0052E438" w14:textId="77777777" w:rsidTr="00440190">
        <w:trPr>
          <w:trHeight w:val="309"/>
        </w:trPr>
        <w:tc>
          <w:tcPr>
            <w:tcW w:w="3658" w:type="dxa"/>
            <w:tcBorders>
              <w:top w:val="nil"/>
              <w:left w:val="single" w:sz="4" w:space="0" w:color="auto"/>
              <w:bottom w:val="single" w:sz="4" w:space="0" w:color="auto"/>
              <w:right w:val="single" w:sz="4" w:space="0" w:color="auto"/>
            </w:tcBorders>
          </w:tcPr>
          <w:p w14:paraId="31BE7E45"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3FEE18C" w14:textId="77777777" w:rsidR="00440190" w:rsidRDefault="00440190">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141FB8D0"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001CE45" w14:textId="77777777" w:rsidR="00440190" w:rsidRDefault="00440190">
            <w:pPr>
              <w:pStyle w:val="TAL"/>
              <w:rPr>
                <w:rFonts w:eastAsia="SimSun"/>
                <w:lang w:eastAsia="zh-CN"/>
              </w:rPr>
            </w:pPr>
            <w:r>
              <w:rPr>
                <w:lang w:eastAsia="zh-CN"/>
              </w:rPr>
              <w:t>AF</w:t>
            </w:r>
          </w:p>
        </w:tc>
      </w:tr>
      <w:tr w:rsidR="00440190" w14:paraId="730FB1E5"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709DFD6" w14:textId="77777777" w:rsidR="00440190" w:rsidRDefault="00440190">
            <w:pPr>
              <w:pStyle w:val="TAL"/>
              <w:rPr>
                <w:rFonts w:eastAsia="SimSun"/>
                <w:b/>
                <w:lang w:eastAsia="zh-CN"/>
              </w:rPr>
            </w:pPr>
            <w:proofErr w:type="spellStart"/>
            <w:r>
              <w:rPr>
                <w:rFonts w:eastAsia="SimSun"/>
                <w:b/>
                <w:lang w:eastAsia="zh-CN"/>
              </w:rPr>
              <w:t>Nnef_NIDD</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0DCBDA8" w14:textId="77777777" w:rsidR="00440190" w:rsidRDefault="00440190">
            <w:pPr>
              <w:pStyle w:val="TAL"/>
              <w:rPr>
                <w:rFonts w:eastAsia="SimSun"/>
                <w:lang w:eastAsia="zh-CN"/>
              </w:rPr>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4F649EA0"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265174" w14:textId="77777777" w:rsidR="00440190" w:rsidRDefault="00440190">
            <w:pPr>
              <w:pStyle w:val="TAL"/>
              <w:rPr>
                <w:rFonts w:eastAsia="SimSun"/>
                <w:lang w:eastAsia="zh-CN"/>
              </w:rPr>
            </w:pPr>
            <w:r>
              <w:rPr>
                <w:rFonts w:eastAsia="SimSun"/>
                <w:lang w:eastAsia="zh-CN"/>
              </w:rPr>
              <w:t>AF</w:t>
            </w:r>
          </w:p>
        </w:tc>
      </w:tr>
      <w:tr w:rsidR="00440190" w14:paraId="23632372" w14:textId="77777777" w:rsidTr="00440190">
        <w:trPr>
          <w:trHeight w:val="309"/>
        </w:trPr>
        <w:tc>
          <w:tcPr>
            <w:tcW w:w="3658" w:type="dxa"/>
            <w:tcBorders>
              <w:top w:val="nil"/>
              <w:left w:val="single" w:sz="4" w:space="0" w:color="auto"/>
              <w:bottom w:val="nil"/>
              <w:right w:val="single" w:sz="4" w:space="0" w:color="auto"/>
            </w:tcBorders>
          </w:tcPr>
          <w:p w14:paraId="3C288777"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9E1C202" w14:textId="77777777" w:rsidR="00440190" w:rsidRDefault="00440190">
            <w:pPr>
              <w:pStyle w:val="TAL"/>
              <w:rPr>
                <w:rFonts w:eastAsia="SimSun"/>
                <w:lang w:eastAsia="zh-CN"/>
              </w:rPr>
            </w:pPr>
            <w:proofErr w:type="spellStart"/>
            <w:r>
              <w:rPr>
                <w:rFonts w:eastAsia="SimSun"/>
                <w:lang w:eastAsia="zh-CN"/>
              </w:rPr>
              <w:t>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4DCC880" w14:textId="77777777" w:rsidR="00440190" w:rsidRDefault="00440190">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504C76C" w14:textId="77777777" w:rsidR="00440190" w:rsidRDefault="00440190">
            <w:pPr>
              <w:pStyle w:val="TAL"/>
              <w:rPr>
                <w:rFonts w:eastAsia="SimSun"/>
                <w:lang w:eastAsia="zh-CN"/>
              </w:rPr>
            </w:pPr>
            <w:r>
              <w:rPr>
                <w:rFonts w:eastAsia="SimSun"/>
                <w:lang w:eastAsia="zh-CN"/>
              </w:rPr>
              <w:t>AF</w:t>
            </w:r>
          </w:p>
        </w:tc>
      </w:tr>
      <w:tr w:rsidR="00440190" w14:paraId="7EBC0042" w14:textId="77777777" w:rsidTr="00440190">
        <w:trPr>
          <w:trHeight w:val="309"/>
        </w:trPr>
        <w:tc>
          <w:tcPr>
            <w:tcW w:w="3658" w:type="dxa"/>
            <w:tcBorders>
              <w:top w:val="nil"/>
              <w:left w:val="single" w:sz="4" w:space="0" w:color="auto"/>
              <w:bottom w:val="single" w:sz="4" w:space="0" w:color="auto"/>
              <w:right w:val="single" w:sz="4" w:space="0" w:color="auto"/>
            </w:tcBorders>
          </w:tcPr>
          <w:p w14:paraId="2D53A282"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C8E23BF" w14:textId="77777777" w:rsidR="00440190" w:rsidRDefault="00440190">
            <w:pPr>
              <w:pStyle w:val="TAL"/>
              <w:rPr>
                <w:rFonts w:eastAsia="SimSun"/>
                <w:lang w:eastAsia="zh-CN"/>
              </w:rPr>
            </w:pPr>
            <w:proofErr w:type="spellStart"/>
            <w:r>
              <w:rPr>
                <w:rFonts w:eastAsia="SimSun"/>
                <w:lang w:eastAsia="zh-CN"/>
              </w:rPr>
              <w:t>GroupDeliveryNotify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73FE645F" w14:textId="77777777" w:rsidR="00440190" w:rsidRDefault="00440190">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015D98CF" w14:textId="77777777" w:rsidR="00440190" w:rsidRDefault="00440190">
            <w:pPr>
              <w:pStyle w:val="TAL"/>
              <w:rPr>
                <w:rFonts w:eastAsia="SimSun"/>
                <w:lang w:eastAsia="zh-CN"/>
              </w:rPr>
            </w:pPr>
            <w:r>
              <w:rPr>
                <w:lang w:eastAsia="zh-CN"/>
              </w:rPr>
              <w:t>AF</w:t>
            </w:r>
          </w:p>
        </w:tc>
      </w:tr>
      <w:tr w:rsidR="00440190" w14:paraId="07AD6CEF"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D62D3A0" w14:textId="77777777" w:rsidR="00440190" w:rsidRDefault="00440190">
            <w:pPr>
              <w:pStyle w:val="TAL"/>
              <w:rPr>
                <w:rFonts w:eastAsia="SimSun"/>
                <w:b/>
                <w:lang w:eastAsia="zh-CN"/>
              </w:rPr>
            </w:pPr>
            <w:proofErr w:type="spellStart"/>
            <w:r>
              <w:rPr>
                <w:rFonts w:eastAsia="SimSun"/>
                <w:b/>
                <w:lang w:eastAsia="zh-CN"/>
              </w:rPr>
              <w:t>Nnef_SMContext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35D5281"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E32ED3D"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2C416DA" w14:textId="77777777" w:rsidR="00440190" w:rsidRDefault="00440190">
            <w:pPr>
              <w:pStyle w:val="TAL"/>
              <w:rPr>
                <w:rFonts w:eastAsia="SimSun"/>
                <w:lang w:eastAsia="zh-CN"/>
              </w:rPr>
            </w:pPr>
            <w:r>
              <w:rPr>
                <w:rFonts w:eastAsia="SimSun"/>
                <w:lang w:eastAsia="zh-CN"/>
              </w:rPr>
              <w:t>SMF</w:t>
            </w:r>
          </w:p>
        </w:tc>
      </w:tr>
      <w:tr w:rsidR="00440190" w14:paraId="507FC6F0" w14:textId="77777777" w:rsidTr="00440190">
        <w:trPr>
          <w:trHeight w:val="94"/>
        </w:trPr>
        <w:tc>
          <w:tcPr>
            <w:tcW w:w="3658" w:type="dxa"/>
            <w:tcBorders>
              <w:top w:val="nil"/>
              <w:left w:val="single" w:sz="4" w:space="0" w:color="auto"/>
              <w:bottom w:val="nil"/>
              <w:right w:val="single" w:sz="4" w:space="0" w:color="auto"/>
            </w:tcBorders>
          </w:tcPr>
          <w:p w14:paraId="2338C81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4610E32" w14:textId="77777777" w:rsidR="00440190" w:rsidRDefault="00440190">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2A6A66F6"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EFCBA31" w14:textId="77777777" w:rsidR="00440190" w:rsidRDefault="00440190">
            <w:pPr>
              <w:pStyle w:val="TAL"/>
              <w:rPr>
                <w:rFonts w:eastAsia="SimSun"/>
                <w:lang w:eastAsia="zh-CN"/>
              </w:rPr>
            </w:pPr>
            <w:r>
              <w:rPr>
                <w:rFonts w:eastAsia="SimSun"/>
                <w:lang w:eastAsia="zh-CN"/>
              </w:rPr>
              <w:t>SMF</w:t>
            </w:r>
          </w:p>
        </w:tc>
      </w:tr>
      <w:tr w:rsidR="00440190" w14:paraId="465C03B7" w14:textId="77777777" w:rsidTr="00440190">
        <w:trPr>
          <w:trHeight w:val="94"/>
        </w:trPr>
        <w:tc>
          <w:tcPr>
            <w:tcW w:w="3658" w:type="dxa"/>
            <w:tcBorders>
              <w:top w:val="nil"/>
              <w:left w:val="single" w:sz="4" w:space="0" w:color="auto"/>
              <w:bottom w:val="nil"/>
              <w:right w:val="single" w:sz="4" w:space="0" w:color="auto"/>
            </w:tcBorders>
          </w:tcPr>
          <w:p w14:paraId="50FFB68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D0B6FD3" w14:textId="77777777" w:rsidR="00440190" w:rsidRDefault="00440190">
            <w:pPr>
              <w:pStyle w:val="TAL"/>
            </w:pPr>
            <w:proofErr w:type="spellStart"/>
            <w:r>
              <w:t>DeleteNotify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ACDF6BA"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A7F07D4" w14:textId="77777777" w:rsidR="00440190" w:rsidRDefault="00440190">
            <w:pPr>
              <w:pStyle w:val="TAL"/>
              <w:rPr>
                <w:rFonts w:eastAsia="SimSun"/>
                <w:lang w:eastAsia="zh-CN"/>
              </w:rPr>
            </w:pPr>
            <w:r>
              <w:rPr>
                <w:rFonts w:eastAsia="SimSun"/>
                <w:lang w:eastAsia="zh-CN"/>
              </w:rPr>
              <w:t>SMF</w:t>
            </w:r>
          </w:p>
        </w:tc>
      </w:tr>
      <w:tr w:rsidR="00440190" w14:paraId="49F28186" w14:textId="77777777" w:rsidTr="00440190">
        <w:trPr>
          <w:trHeight w:val="94"/>
        </w:trPr>
        <w:tc>
          <w:tcPr>
            <w:tcW w:w="3658" w:type="dxa"/>
            <w:tcBorders>
              <w:top w:val="nil"/>
              <w:left w:val="single" w:sz="4" w:space="0" w:color="auto"/>
              <w:bottom w:val="nil"/>
              <w:right w:val="single" w:sz="4" w:space="0" w:color="auto"/>
            </w:tcBorders>
          </w:tcPr>
          <w:p w14:paraId="53076A0E"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E7C8E79" w14:textId="77777777" w:rsidR="00440190" w:rsidRDefault="00440190">
            <w:pPr>
              <w:pStyle w:val="TAL"/>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B72ADAB"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7D60AC" w14:textId="77777777" w:rsidR="00440190" w:rsidRDefault="00440190">
            <w:pPr>
              <w:pStyle w:val="TAL"/>
              <w:rPr>
                <w:rFonts w:eastAsia="SimSun"/>
                <w:lang w:eastAsia="zh-CN"/>
              </w:rPr>
            </w:pPr>
            <w:r>
              <w:rPr>
                <w:rFonts w:eastAsia="SimSun"/>
                <w:lang w:eastAsia="zh-CN"/>
              </w:rPr>
              <w:t>SMF</w:t>
            </w:r>
          </w:p>
        </w:tc>
      </w:tr>
      <w:tr w:rsidR="00440190" w14:paraId="292E4E3D" w14:textId="77777777" w:rsidTr="00440190">
        <w:tc>
          <w:tcPr>
            <w:tcW w:w="3658" w:type="dxa"/>
            <w:tcBorders>
              <w:top w:val="single" w:sz="4" w:space="0" w:color="auto"/>
              <w:left w:val="single" w:sz="4" w:space="0" w:color="auto"/>
              <w:bottom w:val="nil"/>
              <w:right w:val="single" w:sz="4" w:space="0" w:color="auto"/>
            </w:tcBorders>
            <w:hideMark/>
          </w:tcPr>
          <w:p w14:paraId="775FBFC0" w14:textId="77777777" w:rsidR="00440190" w:rsidRDefault="00440190">
            <w:pPr>
              <w:pStyle w:val="TAL"/>
              <w:rPr>
                <w:rFonts w:eastAsia="Times New Roman"/>
                <w:b/>
                <w:lang w:eastAsia="en-GB"/>
              </w:rPr>
            </w:pPr>
            <w:proofErr w:type="spellStart"/>
            <w:r>
              <w:rPr>
                <w:b/>
              </w:rPr>
              <w:t>Nnef_AnalyticsExposure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F4C334B" w14:textId="77777777" w:rsidR="00440190" w:rsidRDefault="00440190">
            <w:pPr>
              <w:pStyle w:val="TAL"/>
            </w:pPr>
            <w:r>
              <w:t>Subscribe</w:t>
            </w:r>
          </w:p>
        </w:tc>
        <w:tc>
          <w:tcPr>
            <w:tcW w:w="1819" w:type="dxa"/>
            <w:tcBorders>
              <w:top w:val="single" w:sz="4" w:space="0" w:color="auto"/>
              <w:left w:val="single" w:sz="4" w:space="0" w:color="auto"/>
              <w:bottom w:val="nil"/>
              <w:right w:val="single" w:sz="4" w:space="0" w:color="auto"/>
            </w:tcBorders>
            <w:hideMark/>
          </w:tcPr>
          <w:p w14:paraId="1958988B"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6E0CD3B" w14:textId="77777777" w:rsidR="00440190" w:rsidRDefault="00440190">
            <w:pPr>
              <w:pStyle w:val="TAL"/>
              <w:rPr>
                <w:rFonts w:eastAsia="SimSun"/>
                <w:lang w:eastAsia="zh-CN"/>
              </w:rPr>
            </w:pPr>
            <w:r>
              <w:rPr>
                <w:lang w:eastAsia="zh-CN"/>
              </w:rPr>
              <w:t>AF</w:t>
            </w:r>
          </w:p>
        </w:tc>
      </w:tr>
      <w:tr w:rsidR="00440190" w14:paraId="08A67E00" w14:textId="77777777" w:rsidTr="00440190">
        <w:trPr>
          <w:trHeight w:val="94"/>
        </w:trPr>
        <w:tc>
          <w:tcPr>
            <w:tcW w:w="3658" w:type="dxa"/>
            <w:tcBorders>
              <w:top w:val="nil"/>
              <w:left w:val="single" w:sz="4" w:space="0" w:color="auto"/>
              <w:bottom w:val="nil"/>
              <w:right w:val="single" w:sz="4" w:space="0" w:color="auto"/>
            </w:tcBorders>
          </w:tcPr>
          <w:p w14:paraId="707C5319"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C8CD739" w14:textId="77777777" w:rsidR="00440190" w:rsidRDefault="00440190">
            <w:pPr>
              <w:pStyle w:val="TAL"/>
            </w:pPr>
            <w:r>
              <w:t>Unsubscribe</w:t>
            </w:r>
          </w:p>
        </w:tc>
        <w:tc>
          <w:tcPr>
            <w:tcW w:w="1819" w:type="dxa"/>
            <w:tcBorders>
              <w:top w:val="nil"/>
              <w:left w:val="single" w:sz="4" w:space="0" w:color="auto"/>
              <w:bottom w:val="nil"/>
              <w:right w:val="single" w:sz="4" w:space="0" w:color="auto"/>
            </w:tcBorders>
          </w:tcPr>
          <w:p w14:paraId="72298A55"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EACDCFC" w14:textId="77777777" w:rsidR="00440190" w:rsidRDefault="00440190">
            <w:pPr>
              <w:pStyle w:val="TAL"/>
              <w:rPr>
                <w:rFonts w:eastAsia="SimSun"/>
                <w:lang w:eastAsia="zh-CN"/>
              </w:rPr>
            </w:pPr>
            <w:r>
              <w:rPr>
                <w:lang w:eastAsia="zh-CN"/>
              </w:rPr>
              <w:t>AF</w:t>
            </w:r>
          </w:p>
        </w:tc>
      </w:tr>
      <w:tr w:rsidR="00440190" w14:paraId="224689C5" w14:textId="77777777" w:rsidTr="00440190">
        <w:trPr>
          <w:trHeight w:val="94"/>
        </w:trPr>
        <w:tc>
          <w:tcPr>
            <w:tcW w:w="3658" w:type="dxa"/>
            <w:tcBorders>
              <w:top w:val="nil"/>
              <w:left w:val="single" w:sz="4" w:space="0" w:color="auto"/>
              <w:bottom w:val="nil"/>
              <w:right w:val="single" w:sz="4" w:space="0" w:color="auto"/>
            </w:tcBorders>
          </w:tcPr>
          <w:p w14:paraId="763C804B"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A12A33A" w14:textId="77777777" w:rsidR="00440190" w:rsidRDefault="00440190">
            <w:pPr>
              <w:pStyle w:val="TAL"/>
            </w:pPr>
            <w:r>
              <w:t>Notify</w:t>
            </w:r>
          </w:p>
        </w:tc>
        <w:tc>
          <w:tcPr>
            <w:tcW w:w="1819" w:type="dxa"/>
            <w:tcBorders>
              <w:top w:val="nil"/>
              <w:left w:val="single" w:sz="4" w:space="0" w:color="auto"/>
              <w:bottom w:val="single" w:sz="4" w:space="0" w:color="auto"/>
              <w:right w:val="single" w:sz="4" w:space="0" w:color="auto"/>
            </w:tcBorders>
          </w:tcPr>
          <w:p w14:paraId="080CA3CB"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7F44D4E" w14:textId="77777777" w:rsidR="00440190" w:rsidRDefault="00440190">
            <w:pPr>
              <w:pStyle w:val="TAL"/>
              <w:rPr>
                <w:rFonts w:eastAsia="SimSun"/>
                <w:lang w:eastAsia="zh-CN"/>
              </w:rPr>
            </w:pPr>
            <w:r>
              <w:rPr>
                <w:lang w:eastAsia="zh-CN"/>
              </w:rPr>
              <w:t>AF</w:t>
            </w:r>
          </w:p>
        </w:tc>
      </w:tr>
      <w:tr w:rsidR="00440190" w14:paraId="59B57181" w14:textId="77777777" w:rsidTr="00440190">
        <w:trPr>
          <w:trHeight w:val="309"/>
        </w:trPr>
        <w:tc>
          <w:tcPr>
            <w:tcW w:w="3658" w:type="dxa"/>
            <w:tcBorders>
              <w:top w:val="nil"/>
              <w:left w:val="single" w:sz="4" w:space="0" w:color="auto"/>
              <w:bottom w:val="single" w:sz="4" w:space="0" w:color="auto"/>
              <w:right w:val="single" w:sz="4" w:space="0" w:color="auto"/>
            </w:tcBorders>
          </w:tcPr>
          <w:p w14:paraId="07201BA5"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D12A95" w14:textId="77777777" w:rsidR="00440190" w:rsidRDefault="00440190">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745B8552" w14:textId="77777777" w:rsidR="00440190" w:rsidRDefault="00440190">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61689E8" w14:textId="77777777" w:rsidR="00440190" w:rsidRDefault="00440190">
            <w:pPr>
              <w:pStyle w:val="TAL"/>
              <w:rPr>
                <w:rFonts w:eastAsia="SimSun"/>
                <w:lang w:eastAsia="zh-CN"/>
              </w:rPr>
            </w:pPr>
            <w:r>
              <w:rPr>
                <w:lang w:eastAsia="zh-CN"/>
              </w:rPr>
              <w:t>AF</w:t>
            </w:r>
          </w:p>
        </w:tc>
      </w:tr>
      <w:tr w:rsidR="00440190" w14:paraId="307B61FB"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20D0552E" w14:textId="77777777" w:rsidR="00440190" w:rsidRDefault="00440190">
            <w:pPr>
              <w:pStyle w:val="TAL"/>
              <w:rPr>
                <w:rFonts w:eastAsia="SimSun"/>
                <w:b/>
                <w:lang w:eastAsia="zh-CN"/>
              </w:rPr>
            </w:pPr>
            <w:proofErr w:type="spellStart"/>
            <w:r>
              <w:rPr>
                <w:rFonts w:eastAsia="SimSun"/>
                <w:b/>
                <w:lang w:eastAsia="zh-CN"/>
              </w:rPr>
              <w:t>Nnef_UCMFProvisioning</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3608E17" w14:textId="77777777" w:rsidR="00440190" w:rsidRDefault="00440190">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5A37F407"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F998B22" w14:textId="77777777" w:rsidR="00440190" w:rsidRDefault="00440190">
            <w:pPr>
              <w:pStyle w:val="TAL"/>
              <w:rPr>
                <w:rFonts w:eastAsia="SimSun"/>
                <w:lang w:eastAsia="zh-CN"/>
              </w:rPr>
            </w:pPr>
            <w:r>
              <w:rPr>
                <w:rFonts w:eastAsia="SimSun"/>
                <w:lang w:eastAsia="zh-CN"/>
              </w:rPr>
              <w:t>AF</w:t>
            </w:r>
          </w:p>
        </w:tc>
      </w:tr>
      <w:tr w:rsidR="00440190" w14:paraId="5DFABAFF" w14:textId="77777777" w:rsidTr="00440190">
        <w:trPr>
          <w:trHeight w:val="309"/>
        </w:trPr>
        <w:tc>
          <w:tcPr>
            <w:tcW w:w="3658" w:type="dxa"/>
            <w:tcBorders>
              <w:top w:val="nil"/>
              <w:left w:val="single" w:sz="4" w:space="0" w:color="auto"/>
              <w:bottom w:val="nil"/>
              <w:right w:val="single" w:sz="4" w:space="0" w:color="auto"/>
            </w:tcBorders>
          </w:tcPr>
          <w:p w14:paraId="086AB0BB"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00AA18C" w14:textId="77777777" w:rsidR="00440190" w:rsidRDefault="00440190">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32E42066"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BBA6CB" w14:textId="77777777" w:rsidR="00440190" w:rsidRDefault="00440190">
            <w:pPr>
              <w:pStyle w:val="TAL"/>
              <w:rPr>
                <w:rFonts w:eastAsia="SimSun"/>
                <w:lang w:eastAsia="zh-CN"/>
              </w:rPr>
            </w:pPr>
            <w:r>
              <w:rPr>
                <w:rFonts w:eastAsia="SimSun"/>
                <w:lang w:eastAsia="zh-CN"/>
              </w:rPr>
              <w:t>AF</w:t>
            </w:r>
          </w:p>
        </w:tc>
      </w:tr>
      <w:tr w:rsidR="00440190" w14:paraId="116B0F08" w14:textId="77777777" w:rsidTr="00440190">
        <w:trPr>
          <w:trHeight w:val="94"/>
        </w:trPr>
        <w:tc>
          <w:tcPr>
            <w:tcW w:w="3658" w:type="dxa"/>
            <w:tcBorders>
              <w:top w:val="nil"/>
              <w:left w:val="single" w:sz="4" w:space="0" w:color="auto"/>
              <w:bottom w:val="single" w:sz="4" w:space="0" w:color="auto"/>
              <w:right w:val="single" w:sz="4" w:space="0" w:color="auto"/>
            </w:tcBorders>
          </w:tcPr>
          <w:p w14:paraId="76E4AF36"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E229E02" w14:textId="77777777" w:rsidR="00440190" w:rsidRDefault="00440190">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1148213"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CEFA75" w14:textId="77777777" w:rsidR="00440190" w:rsidRDefault="00440190">
            <w:pPr>
              <w:pStyle w:val="TAL"/>
              <w:rPr>
                <w:rFonts w:eastAsia="SimSun"/>
                <w:lang w:eastAsia="zh-CN"/>
              </w:rPr>
            </w:pPr>
            <w:r>
              <w:rPr>
                <w:rFonts w:eastAsia="SimSun"/>
                <w:lang w:eastAsia="zh-CN"/>
              </w:rPr>
              <w:t>AF</w:t>
            </w:r>
          </w:p>
        </w:tc>
      </w:tr>
      <w:tr w:rsidR="00440190" w14:paraId="4CEDE311"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32C660B" w14:textId="77777777" w:rsidR="00440190" w:rsidRDefault="00440190">
            <w:pPr>
              <w:pStyle w:val="TAL"/>
              <w:rPr>
                <w:rFonts w:eastAsia="SimSun"/>
                <w:b/>
                <w:lang w:eastAsia="zh-CN"/>
              </w:rPr>
            </w:pPr>
            <w:proofErr w:type="spellStart"/>
            <w:r>
              <w:rPr>
                <w:rFonts w:eastAsia="SimSun"/>
                <w:b/>
                <w:lang w:eastAsia="zh-CN"/>
              </w:rPr>
              <w:t>Nnef_ECRestriction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953A06A" w14:textId="77777777" w:rsidR="00440190" w:rsidRDefault="00440190">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483DFC57"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67CC9" w14:textId="77777777" w:rsidR="00440190" w:rsidRDefault="00440190">
            <w:pPr>
              <w:pStyle w:val="TAL"/>
              <w:rPr>
                <w:rFonts w:eastAsia="SimSun"/>
                <w:lang w:eastAsia="zh-CN"/>
              </w:rPr>
            </w:pPr>
            <w:r>
              <w:rPr>
                <w:rFonts w:eastAsia="SimSun"/>
                <w:lang w:eastAsia="zh-CN"/>
              </w:rPr>
              <w:t>AF</w:t>
            </w:r>
          </w:p>
        </w:tc>
      </w:tr>
      <w:tr w:rsidR="00440190" w14:paraId="7EA825DE" w14:textId="77777777" w:rsidTr="00440190">
        <w:trPr>
          <w:trHeight w:val="309"/>
        </w:trPr>
        <w:tc>
          <w:tcPr>
            <w:tcW w:w="3658" w:type="dxa"/>
            <w:tcBorders>
              <w:top w:val="nil"/>
              <w:left w:val="single" w:sz="4" w:space="0" w:color="auto"/>
              <w:bottom w:val="single" w:sz="4" w:space="0" w:color="auto"/>
              <w:right w:val="single" w:sz="4" w:space="0" w:color="auto"/>
            </w:tcBorders>
          </w:tcPr>
          <w:p w14:paraId="5D2CD7EB"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643CEC" w14:textId="77777777" w:rsidR="00440190" w:rsidRDefault="00440190">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C81E873"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EBF5EE4" w14:textId="77777777" w:rsidR="00440190" w:rsidRDefault="00440190">
            <w:pPr>
              <w:pStyle w:val="TAL"/>
              <w:rPr>
                <w:rFonts w:eastAsia="SimSun"/>
                <w:lang w:eastAsia="zh-CN"/>
              </w:rPr>
            </w:pPr>
            <w:r>
              <w:rPr>
                <w:rFonts w:eastAsia="SimSun"/>
                <w:lang w:eastAsia="zh-CN"/>
              </w:rPr>
              <w:t>AF</w:t>
            </w:r>
          </w:p>
        </w:tc>
      </w:tr>
      <w:tr w:rsidR="00440190" w14:paraId="76A2EFB4"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3C1BC13" w14:textId="77777777" w:rsidR="00440190" w:rsidRDefault="00440190">
            <w:pPr>
              <w:pStyle w:val="TAL"/>
              <w:rPr>
                <w:rFonts w:eastAsia="Times New Roman"/>
                <w:b/>
                <w:lang w:eastAsia="zh-CN"/>
              </w:rPr>
            </w:pPr>
            <w:proofErr w:type="spellStart"/>
            <w:r>
              <w:rPr>
                <w:b/>
                <w:lang w:eastAsia="zh-CN"/>
              </w:rPr>
              <w:t>Nnef_ApplyPolicy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A58D349" w14:textId="77777777" w:rsidR="00440190" w:rsidRDefault="00440190">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0CAE5BB5"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800ED79" w14:textId="77777777" w:rsidR="00440190" w:rsidRDefault="00440190">
            <w:pPr>
              <w:pStyle w:val="TAL"/>
              <w:rPr>
                <w:rFonts w:eastAsia="SimSun"/>
                <w:lang w:eastAsia="zh-CN"/>
              </w:rPr>
            </w:pPr>
            <w:r>
              <w:rPr>
                <w:rFonts w:eastAsia="SimSun"/>
                <w:lang w:eastAsia="zh-CN"/>
              </w:rPr>
              <w:t>AF</w:t>
            </w:r>
          </w:p>
        </w:tc>
      </w:tr>
      <w:tr w:rsidR="00440190" w14:paraId="69D4F760" w14:textId="77777777" w:rsidTr="00440190">
        <w:trPr>
          <w:trHeight w:val="94"/>
        </w:trPr>
        <w:tc>
          <w:tcPr>
            <w:tcW w:w="3658" w:type="dxa"/>
            <w:tcBorders>
              <w:top w:val="nil"/>
              <w:left w:val="single" w:sz="4" w:space="0" w:color="auto"/>
              <w:bottom w:val="nil"/>
              <w:right w:val="single" w:sz="4" w:space="0" w:color="auto"/>
            </w:tcBorders>
          </w:tcPr>
          <w:p w14:paraId="63D2C7CC"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847BD3F" w14:textId="77777777" w:rsidR="00440190" w:rsidRDefault="00440190">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333CF16"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59C577B" w14:textId="77777777" w:rsidR="00440190" w:rsidRDefault="00440190">
            <w:pPr>
              <w:pStyle w:val="TAL"/>
              <w:rPr>
                <w:rFonts w:eastAsia="SimSun"/>
                <w:lang w:eastAsia="zh-CN"/>
              </w:rPr>
            </w:pPr>
            <w:r>
              <w:rPr>
                <w:rFonts w:eastAsia="SimSun"/>
                <w:lang w:eastAsia="zh-CN"/>
              </w:rPr>
              <w:t>AF</w:t>
            </w:r>
          </w:p>
        </w:tc>
      </w:tr>
      <w:tr w:rsidR="00440190" w14:paraId="4B784244" w14:textId="77777777" w:rsidTr="00440190">
        <w:trPr>
          <w:trHeight w:val="94"/>
        </w:trPr>
        <w:tc>
          <w:tcPr>
            <w:tcW w:w="3658" w:type="dxa"/>
            <w:tcBorders>
              <w:top w:val="nil"/>
              <w:left w:val="single" w:sz="4" w:space="0" w:color="auto"/>
              <w:bottom w:val="single" w:sz="4" w:space="0" w:color="auto"/>
              <w:right w:val="single" w:sz="4" w:space="0" w:color="auto"/>
            </w:tcBorders>
          </w:tcPr>
          <w:p w14:paraId="2A231B15"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FD2BC1D" w14:textId="77777777" w:rsidR="00440190" w:rsidRDefault="00440190">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28762F3"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EEBE9E1" w14:textId="77777777" w:rsidR="00440190" w:rsidRDefault="00440190">
            <w:pPr>
              <w:pStyle w:val="TAL"/>
              <w:rPr>
                <w:rFonts w:eastAsia="SimSun"/>
                <w:lang w:eastAsia="zh-CN"/>
              </w:rPr>
            </w:pPr>
            <w:r>
              <w:rPr>
                <w:rFonts w:eastAsia="SimSun"/>
                <w:lang w:eastAsia="zh-CN"/>
              </w:rPr>
              <w:t>AF</w:t>
            </w:r>
          </w:p>
        </w:tc>
      </w:tr>
      <w:tr w:rsidR="00440190" w14:paraId="4EA3F16D"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5F930943" w14:textId="77777777" w:rsidR="00440190" w:rsidRDefault="00440190">
            <w:pPr>
              <w:pStyle w:val="TAL"/>
              <w:rPr>
                <w:rFonts w:eastAsia="SimSun"/>
                <w:b/>
                <w:lang w:eastAsia="zh-CN"/>
              </w:rPr>
            </w:pPr>
            <w:proofErr w:type="spellStart"/>
            <w:r>
              <w:rPr>
                <w:rFonts w:eastAsia="SimSun"/>
                <w:b/>
                <w:lang w:eastAsia="zh-CN"/>
              </w:rPr>
              <w:t>Nnef_Location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6D73206" w14:textId="77777777" w:rsidR="00440190" w:rsidRDefault="00440190">
            <w:pPr>
              <w:pStyle w:val="TAL"/>
              <w:rPr>
                <w:rFonts w:eastAsia="SimSun"/>
                <w:lang w:eastAsia="zh-CN"/>
              </w:rPr>
            </w:pPr>
            <w:proofErr w:type="spellStart"/>
            <w:r>
              <w:rPr>
                <w:rFonts w:eastAsia="SimSun"/>
                <w:lang w:eastAsia="zh-CN"/>
              </w:rPr>
              <w:t>LocationUpdateNotify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8A6CC20" w14:textId="77777777" w:rsidR="00440190" w:rsidRDefault="00440190">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21F1A717" w14:textId="77777777" w:rsidR="00440190" w:rsidRDefault="00440190">
            <w:pPr>
              <w:pStyle w:val="TAL"/>
              <w:rPr>
                <w:rFonts w:eastAsia="SimSun"/>
                <w:lang w:eastAsia="zh-CN"/>
              </w:rPr>
            </w:pPr>
            <w:r>
              <w:rPr>
                <w:rFonts w:eastAsia="SimSun"/>
                <w:lang w:eastAsia="zh-CN"/>
              </w:rPr>
              <w:t>AF</w:t>
            </w:r>
          </w:p>
        </w:tc>
      </w:tr>
      <w:tr w:rsidR="00440190" w14:paraId="075CDECC"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271B4CC" w14:textId="77777777" w:rsidR="00440190" w:rsidRDefault="00440190">
            <w:pPr>
              <w:pStyle w:val="TAL"/>
              <w:rPr>
                <w:rFonts w:eastAsia="SimSun"/>
                <w:b/>
                <w:lang w:eastAsia="zh-CN"/>
              </w:rPr>
            </w:pPr>
            <w:proofErr w:type="spellStart"/>
            <w:r>
              <w:rPr>
                <w:rFonts w:eastAsia="SimSun"/>
                <w:b/>
                <w:lang w:eastAsia="zh-CN"/>
              </w:rPr>
              <w:t>Nnef_TimeSynchronization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F31B38D" w14:textId="77777777" w:rsidR="00440190" w:rsidRDefault="00440190">
            <w:pPr>
              <w:pStyle w:val="TAL"/>
              <w:rPr>
                <w:rFonts w:eastAsia="SimSun"/>
                <w:lang w:eastAsia="zh-CN"/>
              </w:rPr>
            </w:pPr>
            <w:proofErr w:type="spellStart"/>
            <w:r>
              <w:rPr>
                <w:rFonts w:eastAsia="SimSun"/>
                <w:lang w:eastAsia="zh-CN"/>
              </w:rPr>
              <w:t>ConfigUpdate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10C1FFF8"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858C1B" w14:textId="77777777" w:rsidR="00440190" w:rsidRDefault="00440190">
            <w:pPr>
              <w:pStyle w:val="TAL"/>
              <w:rPr>
                <w:rFonts w:eastAsia="SimSun"/>
                <w:lang w:eastAsia="zh-CN"/>
              </w:rPr>
            </w:pPr>
            <w:r>
              <w:rPr>
                <w:rFonts w:eastAsia="SimSun"/>
                <w:lang w:eastAsia="zh-CN"/>
              </w:rPr>
              <w:t>AF</w:t>
            </w:r>
          </w:p>
        </w:tc>
      </w:tr>
      <w:tr w:rsidR="00440190" w14:paraId="14A8CE4B" w14:textId="77777777" w:rsidTr="00440190">
        <w:trPr>
          <w:trHeight w:val="309"/>
        </w:trPr>
        <w:tc>
          <w:tcPr>
            <w:tcW w:w="3658" w:type="dxa"/>
            <w:tcBorders>
              <w:top w:val="nil"/>
              <w:left w:val="single" w:sz="4" w:space="0" w:color="auto"/>
              <w:bottom w:val="nil"/>
              <w:right w:val="single" w:sz="4" w:space="0" w:color="auto"/>
            </w:tcBorders>
          </w:tcPr>
          <w:p w14:paraId="10DBFCAC"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2790DAD" w14:textId="77777777" w:rsidR="00440190" w:rsidRDefault="00440190">
            <w:pPr>
              <w:pStyle w:val="TAL"/>
              <w:rPr>
                <w:rFonts w:eastAsia="SimSun"/>
                <w:lang w:eastAsia="zh-CN"/>
              </w:rPr>
            </w:pPr>
            <w:proofErr w:type="spellStart"/>
            <w:r>
              <w:rPr>
                <w:rFonts w:eastAsia="SimSun"/>
                <w:lang w:eastAsia="zh-CN"/>
              </w:rPr>
              <w:t>ConfigCreate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590E92B8"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F1F73C3" w14:textId="77777777" w:rsidR="00440190" w:rsidRDefault="00440190">
            <w:pPr>
              <w:pStyle w:val="TAL"/>
              <w:rPr>
                <w:rFonts w:eastAsia="SimSun"/>
                <w:lang w:eastAsia="zh-CN"/>
              </w:rPr>
            </w:pPr>
            <w:r>
              <w:rPr>
                <w:rFonts w:eastAsia="SimSun"/>
                <w:lang w:eastAsia="zh-CN"/>
              </w:rPr>
              <w:t>AF</w:t>
            </w:r>
          </w:p>
        </w:tc>
      </w:tr>
      <w:tr w:rsidR="00440190" w14:paraId="23158950" w14:textId="77777777" w:rsidTr="00440190">
        <w:trPr>
          <w:trHeight w:val="309"/>
        </w:trPr>
        <w:tc>
          <w:tcPr>
            <w:tcW w:w="3658" w:type="dxa"/>
            <w:tcBorders>
              <w:top w:val="nil"/>
              <w:left w:val="single" w:sz="4" w:space="0" w:color="auto"/>
              <w:bottom w:val="nil"/>
              <w:right w:val="single" w:sz="4" w:space="0" w:color="auto"/>
            </w:tcBorders>
          </w:tcPr>
          <w:p w14:paraId="2AFECD8B"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C200D1D" w14:textId="77777777" w:rsidR="00440190" w:rsidRDefault="00440190">
            <w:pPr>
              <w:pStyle w:val="TAL"/>
              <w:rPr>
                <w:rFonts w:eastAsia="SimSun"/>
                <w:lang w:eastAsia="zh-CN"/>
              </w:rPr>
            </w:pPr>
            <w:proofErr w:type="spellStart"/>
            <w:r>
              <w:rPr>
                <w:rFonts w:eastAsia="SimSun"/>
                <w:lang w:eastAsia="zh-CN"/>
              </w:rPr>
              <w:t>ConfigDelete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4A3CD2E"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B0327AA" w14:textId="77777777" w:rsidR="00440190" w:rsidRDefault="00440190">
            <w:pPr>
              <w:pStyle w:val="TAL"/>
              <w:rPr>
                <w:rFonts w:eastAsia="SimSun"/>
                <w:lang w:eastAsia="zh-CN"/>
              </w:rPr>
            </w:pPr>
            <w:r>
              <w:rPr>
                <w:rFonts w:eastAsia="SimSun"/>
                <w:lang w:eastAsia="zh-CN"/>
              </w:rPr>
              <w:t>AF</w:t>
            </w:r>
          </w:p>
        </w:tc>
      </w:tr>
      <w:tr w:rsidR="00440190" w14:paraId="7757E444" w14:textId="77777777" w:rsidTr="00440190">
        <w:trPr>
          <w:trHeight w:val="309"/>
        </w:trPr>
        <w:tc>
          <w:tcPr>
            <w:tcW w:w="3658" w:type="dxa"/>
            <w:tcBorders>
              <w:top w:val="nil"/>
              <w:left w:val="single" w:sz="4" w:space="0" w:color="auto"/>
              <w:bottom w:val="nil"/>
              <w:right w:val="single" w:sz="4" w:space="0" w:color="auto"/>
            </w:tcBorders>
          </w:tcPr>
          <w:p w14:paraId="0C4192C4"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AA80E5E" w14:textId="77777777" w:rsidR="00440190" w:rsidRDefault="00440190">
            <w:pPr>
              <w:pStyle w:val="TAL"/>
              <w:rPr>
                <w:rFonts w:eastAsia="SimSun"/>
                <w:lang w:eastAsia="zh-CN"/>
              </w:rPr>
            </w:pPr>
            <w:proofErr w:type="spellStart"/>
            <w:r>
              <w:rPr>
                <w:rFonts w:eastAsia="SimSun"/>
                <w:lang w:eastAsia="zh-CN"/>
              </w:rPr>
              <w:t>ConfigUpdateNotify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C3C0996"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6488661" w14:textId="77777777" w:rsidR="00440190" w:rsidRDefault="00440190">
            <w:pPr>
              <w:pStyle w:val="TAL"/>
              <w:rPr>
                <w:rFonts w:eastAsia="SimSun"/>
                <w:lang w:eastAsia="zh-CN"/>
              </w:rPr>
            </w:pPr>
            <w:r>
              <w:rPr>
                <w:rFonts w:eastAsia="SimSun"/>
                <w:lang w:eastAsia="zh-CN"/>
              </w:rPr>
              <w:t>AF</w:t>
            </w:r>
          </w:p>
        </w:tc>
      </w:tr>
      <w:tr w:rsidR="00440190" w14:paraId="1A98A2C5" w14:textId="77777777" w:rsidTr="00440190">
        <w:trPr>
          <w:trHeight w:val="309"/>
        </w:trPr>
        <w:tc>
          <w:tcPr>
            <w:tcW w:w="3658" w:type="dxa"/>
            <w:tcBorders>
              <w:top w:val="nil"/>
              <w:left w:val="single" w:sz="4" w:space="0" w:color="auto"/>
              <w:bottom w:val="nil"/>
              <w:right w:val="single" w:sz="4" w:space="0" w:color="auto"/>
            </w:tcBorders>
          </w:tcPr>
          <w:p w14:paraId="01DD0B47"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8065EF7" w14:textId="77777777" w:rsidR="00440190" w:rsidRDefault="00440190">
            <w:pPr>
              <w:pStyle w:val="TAL"/>
              <w:rPr>
                <w:rFonts w:eastAsia="SimSun"/>
                <w:lang w:eastAsia="zh-CN"/>
              </w:rPr>
            </w:pPr>
            <w:proofErr w:type="spellStart"/>
            <w:r>
              <w:rPr>
                <w:rFonts w:eastAsia="SimSun"/>
                <w:lang w:eastAsia="zh-CN"/>
              </w:rPr>
              <w:t>CapsSubscribe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775D7BD"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EE24C5F" w14:textId="77777777" w:rsidR="00440190" w:rsidRDefault="00440190">
            <w:pPr>
              <w:pStyle w:val="TAL"/>
              <w:rPr>
                <w:rFonts w:eastAsia="SimSun"/>
                <w:lang w:eastAsia="zh-CN"/>
              </w:rPr>
            </w:pPr>
            <w:r>
              <w:rPr>
                <w:rFonts w:eastAsia="SimSun"/>
                <w:lang w:eastAsia="zh-CN"/>
              </w:rPr>
              <w:t>AF</w:t>
            </w:r>
          </w:p>
        </w:tc>
      </w:tr>
      <w:tr w:rsidR="00440190" w14:paraId="4E0F37AD" w14:textId="77777777" w:rsidTr="00440190">
        <w:trPr>
          <w:trHeight w:val="309"/>
        </w:trPr>
        <w:tc>
          <w:tcPr>
            <w:tcW w:w="3658" w:type="dxa"/>
            <w:tcBorders>
              <w:top w:val="nil"/>
              <w:left w:val="single" w:sz="4" w:space="0" w:color="auto"/>
              <w:bottom w:val="nil"/>
              <w:right w:val="single" w:sz="4" w:space="0" w:color="auto"/>
            </w:tcBorders>
          </w:tcPr>
          <w:p w14:paraId="6CA91344"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54FE48" w14:textId="77777777" w:rsidR="00440190" w:rsidRDefault="00440190">
            <w:pPr>
              <w:pStyle w:val="TAL"/>
              <w:rPr>
                <w:rFonts w:eastAsia="SimSun"/>
                <w:lang w:eastAsia="zh-CN"/>
              </w:rPr>
            </w:pPr>
            <w:proofErr w:type="spellStart"/>
            <w:r>
              <w:rPr>
                <w:rFonts w:eastAsia="SimSun"/>
                <w:lang w:eastAsia="zh-CN"/>
              </w:rPr>
              <w:t>CapsUnsubscribe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0ABDD42"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C54034B" w14:textId="77777777" w:rsidR="00440190" w:rsidRDefault="00440190">
            <w:pPr>
              <w:pStyle w:val="TAL"/>
              <w:rPr>
                <w:rFonts w:eastAsia="SimSun"/>
                <w:lang w:eastAsia="zh-CN"/>
              </w:rPr>
            </w:pPr>
            <w:r>
              <w:rPr>
                <w:rFonts w:eastAsia="SimSun"/>
                <w:lang w:eastAsia="zh-CN"/>
              </w:rPr>
              <w:t>AF</w:t>
            </w:r>
          </w:p>
        </w:tc>
      </w:tr>
      <w:tr w:rsidR="00440190" w14:paraId="63573B65" w14:textId="77777777" w:rsidTr="00440190">
        <w:trPr>
          <w:trHeight w:val="309"/>
        </w:trPr>
        <w:tc>
          <w:tcPr>
            <w:tcW w:w="3658" w:type="dxa"/>
            <w:tcBorders>
              <w:top w:val="nil"/>
              <w:left w:val="single" w:sz="4" w:space="0" w:color="auto"/>
              <w:bottom w:val="single" w:sz="4" w:space="0" w:color="auto"/>
              <w:right w:val="single" w:sz="4" w:space="0" w:color="auto"/>
            </w:tcBorders>
          </w:tcPr>
          <w:p w14:paraId="38D7C31C"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864EC27" w14:textId="77777777" w:rsidR="00440190" w:rsidRDefault="00440190">
            <w:pPr>
              <w:pStyle w:val="TAL"/>
              <w:rPr>
                <w:rFonts w:eastAsia="SimSun"/>
                <w:lang w:eastAsia="zh-CN"/>
              </w:rPr>
            </w:pPr>
            <w:proofErr w:type="spellStart"/>
            <w:r>
              <w:rPr>
                <w:rFonts w:eastAsia="SimSun"/>
                <w:lang w:eastAsia="zh-CN"/>
              </w:rPr>
              <w:t>CapsNotify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2C46BFB"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46F77E4" w14:textId="77777777" w:rsidR="00440190" w:rsidRDefault="00440190">
            <w:pPr>
              <w:pStyle w:val="TAL"/>
              <w:rPr>
                <w:rFonts w:eastAsia="SimSun"/>
                <w:lang w:eastAsia="zh-CN"/>
              </w:rPr>
            </w:pPr>
            <w:r>
              <w:rPr>
                <w:rFonts w:eastAsia="SimSun"/>
                <w:lang w:eastAsia="zh-CN"/>
              </w:rPr>
              <w:t>AF</w:t>
            </w:r>
          </w:p>
        </w:tc>
      </w:tr>
      <w:tr w:rsidR="00440190" w14:paraId="7A5894A5"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248E7C2B" w14:textId="77777777" w:rsidR="00440190" w:rsidRDefault="00440190">
            <w:pPr>
              <w:pStyle w:val="TAL"/>
              <w:rPr>
                <w:rFonts w:eastAsia="Times New Roman"/>
                <w:b/>
                <w:lang w:eastAsia="zh-CN"/>
              </w:rPr>
            </w:pPr>
            <w:proofErr w:type="spellStart"/>
            <w:r>
              <w:rPr>
                <w:b/>
                <w:lang w:eastAsia="zh-CN"/>
              </w:rPr>
              <w:t>Nnef_ASTI</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93E355F" w14:textId="77777777" w:rsidR="00440190" w:rsidRDefault="00440190">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32923662"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E3D2246" w14:textId="77777777" w:rsidR="00440190" w:rsidRDefault="00440190">
            <w:pPr>
              <w:pStyle w:val="TAL"/>
              <w:rPr>
                <w:rFonts w:eastAsia="SimSun"/>
                <w:lang w:eastAsia="zh-CN"/>
              </w:rPr>
            </w:pPr>
            <w:r>
              <w:rPr>
                <w:rFonts w:eastAsia="SimSun"/>
                <w:lang w:eastAsia="zh-CN"/>
              </w:rPr>
              <w:t>AF</w:t>
            </w:r>
          </w:p>
        </w:tc>
      </w:tr>
      <w:tr w:rsidR="00440190" w14:paraId="3CFAA771" w14:textId="77777777" w:rsidTr="00440190">
        <w:trPr>
          <w:trHeight w:val="94"/>
        </w:trPr>
        <w:tc>
          <w:tcPr>
            <w:tcW w:w="3658" w:type="dxa"/>
            <w:tcBorders>
              <w:top w:val="nil"/>
              <w:left w:val="single" w:sz="4" w:space="0" w:color="auto"/>
              <w:bottom w:val="nil"/>
              <w:right w:val="single" w:sz="4" w:space="0" w:color="auto"/>
            </w:tcBorders>
          </w:tcPr>
          <w:p w14:paraId="334B6724"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EC0AAD0" w14:textId="77777777" w:rsidR="00440190" w:rsidRDefault="00440190">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065EC7D"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12E6C3A" w14:textId="77777777" w:rsidR="00440190" w:rsidRDefault="00440190">
            <w:pPr>
              <w:pStyle w:val="TAL"/>
              <w:rPr>
                <w:rFonts w:eastAsia="SimSun"/>
                <w:lang w:eastAsia="zh-CN"/>
              </w:rPr>
            </w:pPr>
            <w:r>
              <w:rPr>
                <w:rFonts w:eastAsia="SimSun"/>
                <w:lang w:eastAsia="zh-CN"/>
              </w:rPr>
              <w:t>AF</w:t>
            </w:r>
          </w:p>
        </w:tc>
      </w:tr>
      <w:tr w:rsidR="00440190" w14:paraId="7D77DBE5" w14:textId="77777777" w:rsidTr="00440190">
        <w:trPr>
          <w:trHeight w:val="94"/>
        </w:trPr>
        <w:tc>
          <w:tcPr>
            <w:tcW w:w="3658" w:type="dxa"/>
            <w:tcBorders>
              <w:top w:val="nil"/>
              <w:left w:val="single" w:sz="4" w:space="0" w:color="auto"/>
              <w:bottom w:val="nil"/>
              <w:right w:val="single" w:sz="4" w:space="0" w:color="auto"/>
            </w:tcBorders>
          </w:tcPr>
          <w:p w14:paraId="76F660A1"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4E604BC" w14:textId="77777777" w:rsidR="00440190" w:rsidRDefault="00440190">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67509110"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8D9FAD1" w14:textId="77777777" w:rsidR="00440190" w:rsidRDefault="00440190">
            <w:pPr>
              <w:pStyle w:val="TAL"/>
              <w:rPr>
                <w:rFonts w:eastAsia="SimSun"/>
                <w:lang w:eastAsia="zh-CN"/>
              </w:rPr>
            </w:pPr>
            <w:r>
              <w:rPr>
                <w:rFonts w:eastAsia="SimSun"/>
                <w:lang w:eastAsia="zh-CN"/>
              </w:rPr>
              <w:t>AF</w:t>
            </w:r>
          </w:p>
        </w:tc>
      </w:tr>
      <w:tr w:rsidR="00440190" w14:paraId="0356BC0C" w14:textId="77777777" w:rsidTr="00440190">
        <w:trPr>
          <w:trHeight w:val="94"/>
        </w:trPr>
        <w:tc>
          <w:tcPr>
            <w:tcW w:w="3658" w:type="dxa"/>
            <w:tcBorders>
              <w:top w:val="nil"/>
              <w:left w:val="single" w:sz="4" w:space="0" w:color="auto"/>
              <w:bottom w:val="nil"/>
              <w:right w:val="single" w:sz="4" w:space="0" w:color="auto"/>
            </w:tcBorders>
          </w:tcPr>
          <w:p w14:paraId="7A3BD454"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44D8955" w14:textId="77777777" w:rsidR="00440190" w:rsidRDefault="00440190">
            <w:pPr>
              <w:pStyle w:val="TAL"/>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D9A7499"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977C894" w14:textId="77777777" w:rsidR="00440190" w:rsidRDefault="00440190">
            <w:pPr>
              <w:pStyle w:val="TAL"/>
              <w:rPr>
                <w:rFonts w:eastAsia="SimSun"/>
                <w:lang w:eastAsia="zh-CN"/>
              </w:rPr>
            </w:pPr>
            <w:r>
              <w:rPr>
                <w:rFonts w:eastAsia="SimSun"/>
                <w:lang w:eastAsia="zh-CN"/>
              </w:rPr>
              <w:t>AF</w:t>
            </w:r>
          </w:p>
        </w:tc>
      </w:tr>
      <w:tr w:rsidR="00440190" w14:paraId="4CDCAC57" w14:textId="77777777" w:rsidTr="00440190">
        <w:trPr>
          <w:trHeight w:val="94"/>
        </w:trPr>
        <w:tc>
          <w:tcPr>
            <w:tcW w:w="3658" w:type="dxa"/>
            <w:tcBorders>
              <w:top w:val="nil"/>
              <w:left w:val="single" w:sz="4" w:space="0" w:color="auto"/>
              <w:bottom w:val="nil"/>
              <w:right w:val="single" w:sz="4" w:space="0" w:color="auto"/>
            </w:tcBorders>
          </w:tcPr>
          <w:p w14:paraId="3178C997"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1DA664C" w14:textId="77777777" w:rsidR="00440190" w:rsidRDefault="00440190">
            <w:pPr>
              <w:pStyle w:val="TAL"/>
            </w:pPr>
            <w:proofErr w:type="spellStart"/>
            <w:r>
              <w:t>UpdateNotify</w:t>
            </w:r>
            <w:proofErr w:type="spellEnd"/>
          </w:p>
        </w:tc>
        <w:tc>
          <w:tcPr>
            <w:tcW w:w="1819" w:type="dxa"/>
            <w:tcBorders>
              <w:top w:val="single" w:sz="4" w:space="0" w:color="auto"/>
              <w:left w:val="single" w:sz="4" w:space="0" w:color="auto"/>
              <w:bottom w:val="nil"/>
              <w:right w:val="single" w:sz="4" w:space="0" w:color="auto"/>
            </w:tcBorders>
            <w:hideMark/>
          </w:tcPr>
          <w:p w14:paraId="32932D2E" w14:textId="77777777" w:rsidR="00440190" w:rsidRDefault="00440190">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533900B3" w14:textId="77777777" w:rsidR="00440190" w:rsidRDefault="00440190">
            <w:pPr>
              <w:pStyle w:val="TAL"/>
              <w:rPr>
                <w:rFonts w:eastAsia="SimSun"/>
                <w:lang w:eastAsia="zh-CN"/>
              </w:rPr>
            </w:pPr>
            <w:r>
              <w:rPr>
                <w:rFonts w:eastAsia="SimSun"/>
                <w:lang w:eastAsia="zh-CN"/>
              </w:rPr>
              <w:t>AF</w:t>
            </w:r>
          </w:p>
        </w:tc>
      </w:tr>
      <w:tr w:rsidR="00440190" w14:paraId="76B3322E" w14:textId="77777777" w:rsidTr="00440190">
        <w:trPr>
          <w:trHeight w:val="94"/>
        </w:trPr>
        <w:tc>
          <w:tcPr>
            <w:tcW w:w="3658" w:type="dxa"/>
            <w:tcBorders>
              <w:top w:val="nil"/>
              <w:left w:val="single" w:sz="4" w:space="0" w:color="auto"/>
              <w:bottom w:val="nil"/>
              <w:right w:val="single" w:sz="4" w:space="0" w:color="auto"/>
            </w:tcBorders>
          </w:tcPr>
          <w:p w14:paraId="48CC733A"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66D47F1" w14:textId="77777777" w:rsidR="00440190" w:rsidRDefault="00440190">
            <w:pPr>
              <w:pStyle w:val="TAL"/>
            </w:pPr>
            <w:r>
              <w:rPr>
                <w:rFonts w:eastAsia="SimSun"/>
                <w:lang w:eastAsia="zh-CN"/>
              </w:rPr>
              <w:t>Subscribe</w:t>
            </w:r>
          </w:p>
        </w:tc>
        <w:tc>
          <w:tcPr>
            <w:tcW w:w="1819" w:type="dxa"/>
            <w:tcBorders>
              <w:top w:val="nil"/>
              <w:left w:val="single" w:sz="4" w:space="0" w:color="auto"/>
              <w:bottom w:val="nil"/>
              <w:right w:val="single" w:sz="4" w:space="0" w:color="auto"/>
            </w:tcBorders>
          </w:tcPr>
          <w:p w14:paraId="096DDA85" w14:textId="77777777" w:rsidR="00440190" w:rsidRDefault="00440190">
            <w:pPr>
              <w:pStyle w:val="TAL"/>
            </w:pPr>
          </w:p>
        </w:tc>
        <w:tc>
          <w:tcPr>
            <w:tcW w:w="1327" w:type="dxa"/>
            <w:tcBorders>
              <w:top w:val="nil"/>
              <w:left w:val="single" w:sz="4" w:space="0" w:color="auto"/>
              <w:bottom w:val="nil"/>
              <w:right w:val="single" w:sz="4" w:space="0" w:color="auto"/>
            </w:tcBorders>
          </w:tcPr>
          <w:p w14:paraId="5664DE5B" w14:textId="77777777" w:rsidR="00440190" w:rsidRDefault="00440190">
            <w:pPr>
              <w:pStyle w:val="TAL"/>
              <w:rPr>
                <w:rFonts w:eastAsia="SimSun"/>
                <w:lang w:eastAsia="zh-CN"/>
              </w:rPr>
            </w:pPr>
          </w:p>
        </w:tc>
      </w:tr>
      <w:tr w:rsidR="00440190" w14:paraId="253E1D41" w14:textId="77777777" w:rsidTr="00440190">
        <w:trPr>
          <w:trHeight w:val="94"/>
        </w:trPr>
        <w:tc>
          <w:tcPr>
            <w:tcW w:w="3658" w:type="dxa"/>
            <w:tcBorders>
              <w:top w:val="nil"/>
              <w:left w:val="single" w:sz="4" w:space="0" w:color="auto"/>
              <w:bottom w:val="single" w:sz="4" w:space="0" w:color="auto"/>
              <w:right w:val="single" w:sz="4" w:space="0" w:color="auto"/>
            </w:tcBorders>
          </w:tcPr>
          <w:p w14:paraId="539908D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0F5234E" w14:textId="77777777" w:rsidR="00440190" w:rsidRDefault="00440190">
            <w:pPr>
              <w:pStyle w:val="TAL"/>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47584333" w14:textId="77777777" w:rsidR="00440190" w:rsidRDefault="00440190">
            <w:pPr>
              <w:pStyle w:val="TAL"/>
            </w:pPr>
          </w:p>
        </w:tc>
        <w:tc>
          <w:tcPr>
            <w:tcW w:w="1327" w:type="dxa"/>
            <w:tcBorders>
              <w:top w:val="nil"/>
              <w:left w:val="single" w:sz="4" w:space="0" w:color="auto"/>
              <w:bottom w:val="single" w:sz="4" w:space="0" w:color="auto"/>
              <w:right w:val="single" w:sz="4" w:space="0" w:color="auto"/>
            </w:tcBorders>
          </w:tcPr>
          <w:p w14:paraId="2016C988" w14:textId="77777777" w:rsidR="00440190" w:rsidRDefault="00440190">
            <w:pPr>
              <w:pStyle w:val="TAL"/>
              <w:rPr>
                <w:rFonts w:eastAsia="SimSun"/>
                <w:lang w:eastAsia="zh-CN"/>
              </w:rPr>
            </w:pPr>
          </w:p>
        </w:tc>
      </w:tr>
      <w:tr w:rsidR="00440190" w14:paraId="2671A606"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AF51EF4" w14:textId="77777777" w:rsidR="00440190" w:rsidRDefault="00440190">
            <w:pPr>
              <w:pStyle w:val="TAL"/>
              <w:rPr>
                <w:rFonts w:eastAsia="SimSun"/>
                <w:b/>
                <w:lang w:eastAsia="en-GB"/>
              </w:rPr>
            </w:pPr>
            <w:proofErr w:type="spellStart"/>
            <w:r>
              <w:rPr>
                <w:rFonts w:eastAsia="SimSun"/>
                <w:b/>
              </w:rPr>
              <w:t>Nnef_AMPolicyAuthorization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8B15667"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64C6624" w14:textId="77777777" w:rsidR="00440190" w:rsidRDefault="00440190">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BF739D0" w14:textId="77777777" w:rsidR="00440190" w:rsidRDefault="00440190">
            <w:pPr>
              <w:pStyle w:val="TAL"/>
              <w:rPr>
                <w:rFonts w:eastAsia="SimSun"/>
                <w:lang w:eastAsia="zh-CN"/>
              </w:rPr>
            </w:pPr>
            <w:r>
              <w:rPr>
                <w:rFonts w:eastAsia="SimSun"/>
                <w:lang w:eastAsia="zh-CN"/>
              </w:rPr>
              <w:t>AF</w:t>
            </w:r>
          </w:p>
        </w:tc>
      </w:tr>
      <w:tr w:rsidR="00440190" w14:paraId="542A7DB3" w14:textId="77777777" w:rsidTr="00440190">
        <w:trPr>
          <w:trHeight w:val="309"/>
        </w:trPr>
        <w:tc>
          <w:tcPr>
            <w:tcW w:w="3658" w:type="dxa"/>
            <w:tcBorders>
              <w:top w:val="nil"/>
              <w:left w:val="single" w:sz="4" w:space="0" w:color="auto"/>
              <w:bottom w:val="nil"/>
              <w:right w:val="single" w:sz="4" w:space="0" w:color="auto"/>
            </w:tcBorders>
          </w:tcPr>
          <w:p w14:paraId="70FAF644"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6C6707C"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5D62088"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AAF94A" w14:textId="77777777" w:rsidR="00440190" w:rsidRDefault="00440190">
            <w:pPr>
              <w:pStyle w:val="TAL"/>
              <w:rPr>
                <w:rFonts w:eastAsia="SimSun"/>
                <w:lang w:eastAsia="zh-CN"/>
              </w:rPr>
            </w:pPr>
            <w:r>
              <w:rPr>
                <w:rFonts w:eastAsia="SimSun"/>
                <w:lang w:eastAsia="zh-CN"/>
              </w:rPr>
              <w:t>AF</w:t>
            </w:r>
          </w:p>
        </w:tc>
      </w:tr>
      <w:tr w:rsidR="00440190" w14:paraId="76280939" w14:textId="77777777" w:rsidTr="00440190">
        <w:trPr>
          <w:trHeight w:val="309"/>
        </w:trPr>
        <w:tc>
          <w:tcPr>
            <w:tcW w:w="3658" w:type="dxa"/>
            <w:tcBorders>
              <w:top w:val="nil"/>
              <w:left w:val="single" w:sz="4" w:space="0" w:color="auto"/>
              <w:bottom w:val="nil"/>
              <w:right w:val="single" w:sz="4" w:space="0" w:color="auto"/>
            </w:tcBorders>
          </w:tcPr>
          <w:p w14:paraId="7D25127E"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2435D25"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D59012D"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8EDFAF" w14:textId="77777777" w:rsidR="00440190" w:rsidRDefault="00440190">
            <w:pPr>
              <w:pStyle w:val="TAL"/>
              <w:rPr>
                <w:rFonts w:eastAsia="SimSun"/>
                <w:lang w:eastAsia="zh-CN"/>
              </w:rPr>
            </w:pPr>
            <w:r>
              <w:rPr>
                <w:rFonts w:eastAsia="SimSun"/>
                <w:lang w:eastAsia="zh-CN"/>
              </w:rPr>
              <w:t>AF</w:t>
            </w:r>
          </w:p>
        </w:tc>
      </w:tr>
      <w:tr w:rsidR="00440190" w14:paraId="058B97E7" w14:textId="77777777" w:rsidTr="00440190">
        <w:trPr>
          <w:trHeight w:val="309"/>
        </w:trPr>
        <w:tc>
          <w:tcPr>
            <w:tcW w:w="3658" w:type="dxa"/>
            <w:tcBorders>
              <w:top w:val="nil"/>
              <w:left w:val="single" w:sz="4" w:space="0" w:color="auto"/>
              <w:bottom w:val="nil"/>
              <w:right w:val="single" w:sz="4" w:space="0" w:color="auto"/>
            </w:tcBorders>
          </w:tcPr>
          <w:p w14:paraId="78F6C8F0"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E879B7F"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nil"/>
              <w:right w:val="single" w:sz="4" w:space="0" w:color="auto"/>
            </w:tcBorders>
            <w:hideMark/>
          </w:tcPr>
          <w:p w14:paraId="236517CD"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84EE3F1" w14:textId="77777777" w:rsidR="00440190" w:rsidRDefault="00440190">
            <w:pPr>
              <w:pStyle w:val="TAL"/>
              <w:rPr>
                <w:rFonts w:eastAsia="SimSun"/>
                <w:lang w:eastAsia="zh-CN"/>
              </w:rPr>
            </w:pPr>
            <w:r>
              <w:rPr>
                <w:rFonts w:eastAsia="SimSun"/>
                <w:lang w:eastAsia="zh-CN"/>
              </w:rPr>
              <w:t>AF</w:t>
            </w:r>
          </w:p>
        </w:tc>
      </w:tr>
      <w:tr w:rsidR="00440190" w14:paraId="04683920" w14:textId="77777777" w:rsidTr="00440190">
        <w:trPr>
          <w:trHeight w:val="309"/>
        </w:trPr>
        <w:tc>
          <w:tcPr>
            <w:tcW w:w="3658" w:type="dxa"/>
            <w:tcBorders>
              <w:top w:val="nil"/>
              <w:left w:val="single" w:sz="4" w:space="0" w:color="auto"/>
              <w:bottom w:val="nil"/>
              <w:right w:val="single" w:sz="4" w:space="0" w:color="auto"/>
            </w:tcBorders>
          </w:tcPr>
          <w:p w14:paraId="574F3C6D"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5CE14B1" w14:textId="77777777" w:rsidR="00440190" w:rsidRDefault="00440190">
            <w:pPr>
              <w:pStyle w:val="TAL"/>
              <w:rPr>
                <w:rFonts w:eastAsia="SimSun"/>
                <w:lang w:eastAsia="zh-CN"/>
              </w:rPr>
            </w:pPr>
            <w:r>
              <w:rPr>
                <w:rFonts w:eastAsia="SimSun"/>
                <w:lang w:eastAsia="zh-CN"/>
              </w:rPr>
              <w:t>Subscribe</w:t>
            </w:r>
          </w:p>
        </w:tc>
        <w:tc>
          <w:tcPr>
            <w:tcW w:w="1819" w:type="dxa"/>
            <w:tcBorders>
              <w:top w:val="nil"/>
              <w:left w:val="single" w:sz="4" w:space="0" w:color="auto"/>
              <w:bottom w:val="nil"/>
              <w:right w:val="single" w:sz="4" w:space="0" w:color="auto"/>
            </w:tcBorders>
          </w:tcPr>
          <w:p w14:paraId="1DFC7DC7"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A720CF6" w14:textId="77777777" w:rsidR="00440190" w:rsidRDefault="00440190">
            <w:pPr>
              <w:pStyle w:val="TAL"/>
              <w:rPr>
                <w:rFonts w:eastAsia="SimSun"/>
                <w:lang w:eastAsia="zh-CN"/>
              </w:rPr>
            </w:pPr>
            <w:r>
              <w:rPr>
                <w:rFonts w:eastAsia="SimSun"/>
                <w:lang w:eastAsia="zh-CN"/>
              </w:rPr>
              <w:t>AF</w:t>
            </w:r>
          </w:p>
        </w:tc>
      </w:tr>
      <w:tr w:rsidR="00440190" w14:paraId="039A9F0C" w14:textId="77777777" w:rsidTr="00440190">
        <w:trPr>
          <w:trHeight w:val="309"/>
        </w:trPr>
        <w:tc>
          <w:tcPr>
            <w:tcW w:w="3658" w:type="dxa"/>
            <w:tcBorders>
              <w:top w:val="nil"/>
              <w:left w:val="single" w:sz="4" w:space="0" w:color="auto"/>
              <w:bottom w:val="single" w:sz="4" w:space="0" w:color="auto"/>
              <w:right w:val="single" w:sz="4" w:space="0" w:color="auto"/>
            </w:tcBorders>
          </w:tcPr>
          <w:p w14:paraId="2D642890"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674EF08"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7F02F41F"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F5C50F5" w14:textId="77777777" w:rsidR="00440190" w:rsidRDefault="00440190">
            <w:pPr>
              <w:pStyle w:val="TAL"/>
              <w:rPr>
                <w:rFonts w:eastAsia="SimSun"/>
                <w:lang w:eastAsia="zh-CN"/>
              </w:rPr>
            </w:pPr>
            <w:r>
              <w:rPr>
                <w:rFonts w:eastAsia="SimSun"/>
                <w:lang w:eastAsia="zh-CN"/>
              </w:rPr>
              <w:t>AF</w:t>
            </w:r>
          </w:p>
        </w:tc>
      </w:tr>
      <w:tr w:rsidR="00440190" w14:paraId="22DB3739"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DD4533E" w14:textId="77777777" w:rsidR="00440190" w:rsidRDefault="00440190">
            <w:pPr>
              <w:pStyle w:val="TAL"/>
              <w:rPr>
                <w:rFonts w:eastAsia="SimSun"/>
                <w:b/>
                <w:bCs/>
                <w:lang w:eastAsia="zh-CN"/>
              </w:rPr>
            </w:pPr>
            <w:proofErr w:type="spellStart"/>
            <w:r>
              <w:rPr>
                <w:rFonts w:eastAsia="SimSun"/>
                <w:b/>
                <w:bCs/>
                <w:lang w:eastAsia="zh-CN"/>
              </w:rPr>
              <w:t>Nnef_AMInfluence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58A6118"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8BB9AF5"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34562F" w14:textId="77777777" w:rsidR="00440190" w:rsidRDefault="00440190">
            <w:pPr>
              <w:pStyle w:val="TAL"/>
              <w:rPr>
                <w:rFonts w:eastAsia="SimSun"/>
                <w:lang w:eastAsia="zh-CN"/>
              </w:rPr>
            </w:pPr>
            <w:r>
              <w:rPr>
                <w:rFonts w:eastAsia="SimSun"/>
                <w:lang w:eastAsia="zh-CN"/>
              </w:rPr>
              <w:t>AF</w:t>
            </w:r>
          </w:p>
        </w:tc>
      </w:tr>
      <w:tr w:rsidR="00440190" w14:paraId="666DA205" w14:textId="77777777" w:rsidTr="00440190">
        <w:trPr>
          <w:trHeight w:val="309"/>
        </w:trPr>
        <w:tc>
          <w:tcPr>
            <w:tcW w:w="3658" w:type="dxa"/>
            <w:tcBorders>
              <w:top w:val="nil"/>
              <w:left w:val="single" w:sz="4" w:space="0" w:color="auto"/>
              <w:bottom w:val="nil"/>
              <w:right w:val="single" w:sz="4" w:space="0" w:color="auto"/>
            </w:tcBorders>
          </w:tcPr>
          <w:p w14:paraId="4EE239C8"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CF90B6" w14:textId="77777777" w:rsidR="00440190" w:rsidRDefault="00440190">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50EF74E7"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649325" w14:textId="77777777" w:rsidR="00440190" w:rsidRDefault="00440190">
            <w:pPr>
              <w:pStyle w:val="TAL"/>
              <w:rPr>
                <w:rFonts w:eastAsia="SimSun"/>
                <w:lang w:eastAsia="zh-CN"/>
              </w:rPr>
            </w:pPr>
            <w:r>
              <w:rPr>
                <w:rFonts w:eastAsia="SimSun"/>
                <w:lang w:eastAsia="zh-CN"/>
              </w:rPr>
              <w:t>AF</w:t>
            </w:r>
          </w:p>
        </w:tc>
      </w:tr>
      <w:tr w:rsidR="00440190" w14:paraId="72AB8C6D" w14:textId="77777777" w:rsidTr="00440190">
        <w:trPr>
          <w:trHeight w:val="309"/>
        </w:trPr>
        <w:tc>
          <w:tcPr>
            <w:tcW w:w="3658" w:type="dxa"/>
            <w:tcBorders>
              <w:top w:val="nil"/>
              <w:left w:val="single" w:sz="4" w:space="0" w:color="auto"/>
              <w:bottom w:val="nil"/>
              <w:right w:val="single" w:sz="4" w:space="0" w:color="auto"/>
            </w:tcBorders>
          </w:tcPr>
          <w:p w14:paraId="16ED80C5"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071CF13"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921C6A6"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FCE915E" w14:textId="77777777" w:rsidR="00440190" w:rsidRDefault="00440190">
            <w:pPr>
              <w:pStyle w:val="TAL"/>
              <w:rPr>
                <w:rFonts w:eastAsia="SimSun"/>
                <w:lang w:eastAsia="zh-CN"/>
              </w:rPr>
            </w:pPr>
            <w:r>
              <w:rPr>
                <w:rFonts w:eastAsia="SimSun"/>
                <w:lang w:eastAsia="zh-CN"/>
              </w:rPr>
              <w:t>AF</w:t>
            </w:r>
          </w:p>
        </w:tc>
      </w:tr>
      <w:tr w:rsidR="00440190" w14:paraId="0180A51C" w14:textId="77777777" w:rsidTr="00440190">
        <w:trPr>
          <w:trHeight w:val="309"/>
        </w:trPr>
        <w:tc>
          <w:tcPr>
            <w:tcW w:w="3658" w:type="dxa"/>
            <w:tcBorders>
              <w:top w:val="nil"/>
              <w:left w:val="single" w:sz="4" w:space="0" w:color="auto"/>
              <w:bottom w:val="single" w:sz="4" w:space="0" w:color="auto"/>
              <w:right w:val="single" w:sz="4" w:space="0" w:color="auto"/>
            </w:tcBorders>
          </w:tcPr>
          <w:p w14:paraId="3A37242A"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0732EC1" w14:textId="77777777" w:rsidR="00440190" w:rsidRDefault="00440190">
            <w:pPr>
              <w:pStyle w:val="TAL"/>
              <w:rPr>
                <w:rFonts w:eastAsia="Times New Roman"/>
                <w:lang w:eastAsia="en-GB"/>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0DD5979B"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625C197" w14:textId="77777777" w:rsidR="00440190" w:rsidRDefault="00440190">
            <w:pPr>
              <w:pStyle w:val="TAL"/>
              <w:rPr>
                <w:lang w:eastAsia="zh-CN"/>
              </w:rPr>
            </w:pPr>
            <w:r>
              <w:rPr>
                <w:rFonts w:eastAsia="SimSun"/>
                <w:lang w:eastAsia="zh-CN"/>
              </w:rPr>
              <w:t>AF</w:t>
            </w:r>
          </w:p>
        </w:tc>
      </w:tr>
      <w:tr w:rsidR="00440190" w14:paraId="05612E53"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3F4AE230" w14:textId="77777777" w:rsidR="00440190" w:rsidRDefault="00440190">
            <w:pPr>
              <w:pStyle w:val="TAL"/>
              <w:rPr>
                <w:rFonts w:eastAsia="SimSun"/>
                <w:b/>
                <w:lang w:eastAsia="zh-CN"/>
              </w:rPr>
            </w:pPr>
            <w:proofErr w:type="spellStart"/>
            <w:r>
              <w:rPr>
                <w:rFonts w:eastAsia="SimSun"/>
                <w:b/>
                <w:lang w:eastAsia="zh-CN"/>
              </w:rPr>
              <w:t>Nnef_UEId</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6D41C10" w14:textId="77777777" w:rsidR="00440190" w:rsidRDefault="00440190">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24561D7"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AC72848" w14:textId="77777777" w:rsidR="00440190" w:rsidRDefault="00440190">
            <w:pPr>
              <w:pStyle w:val="TAL"/>
              <w:rPr>
                <w:rFonts w:eastAsia="SimSun"/>
                <w:lang w:eastAsia="zh-CN"/>
              </w:rPr>
            </w:pPr>
            <w:r>
              <w:rPr>
                <w:rFonts w:eastAsia="SimSun"/>
                <w:lang w:eastAsia="zh-CN"/>
              </w:rPr>
              <w:t>AF</w:t>
            </w:r>
          </w:p>
        </w:tc>
      </w:tr>
      <w:tr w:rsidR="00440190" w14:paraId="00809E3A"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7C3ADA4D" w14:textId="77777777" w:rsidR="00440190" w:rsidRDefault="00440190">
            <w:pPr>
              <w:pStyle w:val="TAL"/>
              <w:rPr>
                <w:rFonts w:eastAsia="SimSun"/>
                <w:b/>
                <w:lang w:eastAsia="zh-CN"/>
              </w:rPr>
            </w:pPr>
            <w:proofErr w:type="spellStart"/>
            <w:r>
              <w:rPr>
                <w:rFonts w:eastAsia="SimSun"/>
                <w:b/>
                <w:lang w:eastAsia="zh-CN"/>
              </w:rPr>
              <w:t>Nnef_SMService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8D5A5FE" w14:textId="77777777" w:rsidR="00440190" w:rsidRDefault="00440190">
            <w:pPr>
              <w:pStyle w:val="TAL"/>
              <w:rPr>
                <w:rFonts w:eastAsia="SimSun"/>
                <w:lang w:eastAsia="zh-CN"/>
              </w:rPr>
            </w:pPr>
            <w:proofErr w:type="spellStart"/>
            <w:r>
              <w:rPr>
                <w:rFonts w:eastAsia="SimSun"/>
                <w:lang w:eastAsia="zh-CN"/>
              </w:rPr>
              <w:t>MoForwardSm</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74E0260"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6BDF584" w14:textId="77777777" w:rsidR="00440190" w:rsidRDefault="00440190">
            <w:pPr>
              <w:pStyle w:val="TAL"/>
              <w:rPr>
                <w:rFonts w:eastAsia="SimSun"/>
                <w:lang w:eastAsia="zh-CN"/>
              </w:rPr>
            </w:pPr>
            <w:r>
              <w:rPr>
                <w:rFonts w:eastAsia="SimSun"/>
                <w:lang w:eastAsia="zh-CN"/>
              </w:rPr>
              <w:t>SMS-SC</w:t>
            </w:r>
          </w:p>
        </w:tc>
      </w:tr>
      <w:tr w:rsidR="00440190" w14:paraId="24B116EB"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6142BF4E" w14:textId="77777777" w:rsidR="00440190" w:rsidRDefault="00440190">
            <w:pPr>
              <w:pStyle w:val="TAL"/>
              <w:rPr>
                <w:rFonts w:eastAsia="Times New Roman"/>
                <w:b/>
                <w:lang w:eastAsia="en-GB"/>
              </w:rPr>
            </w:pPr>
            <w:proofErr w:type="spellStart"/>
            <w:r>
              <w:rPr>
                <w:b/>
              </w:rPr>
              <w:t>Nnef_PDTQPolicyNegotiation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8B201EE" w14:textId="77777777" w:rsidR="00440190" w:rsidRDefault="00440190">
            <w:pPr>
              <w:pStyle w:val="TAL"/>
              <w:rPr>
                <w:b/>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000F0A9" w14:textId="77777777" w:rsidR="00440190" w:rsidRDefault="00440190">
            <w:pPr>
              <w:pStyle w:val="TAL"/>
              <w:rPr>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F1D5E21" w14:textId="77777777" w:rsidR="00440190" w:rsidRDefault="00440190">
            <w:pPr>
              <w:pStyle w:val="TAL"/>
            </w:pPr>
            <w:r>
              <w:rPr>
                <w:rFonts w:eastAsia="SimSun"/>
              </w:rPr>
              <w:t>AF</w:t>
            </w:r>
          </w:p>
        </w:tc>
      </w:tr>
      <w:tr w:rsidR="00440190" w14:paraId="03D893B3" w14:textId="77777777" w:rsidTr="00440190">
        <w:trPr>
          <w:trHeight w:val="94"/>
        </w:trPr>
        <w:tc>
          <w:tcPr>
            <w:tcW w:w="3658" w:type="dxa"/>
            <w:tcBorders>
              <w:top w:val="nil"/>
              <w:left w:val="single" w:sz="4" w:space="0" w:color="auto"/>
              <w:bottom w:val="nil"/>
              <w:right w:val="single" w:sz="4" w:space="0" w:color="auto"/>
            </w:tcBorders>
          </w:tcPr>
          <w:p w14:paraId="38C903D2" w14:textId="77777777" w:rsidR="00440190" w:rsidRDefault="00440190">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2A46FF3" w14:textId="77777777" w:rsidR="00440190" w:rsidRDefault="00440190">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9677CE4"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2F18D6" w14:textId="77777777" w:rsidR="00440190" w:rsidRDefault="00440190">
            <w:pPr>
              <w:pStyle w:val="TAL"/>
              <w:rPr>
                <w:rFonts w:eastAsia="SimSun"/>
              </w:rPr>
            </w:pPr>
            <w:r>
              <w:rPr>
                <w:rFonts w:eastAsia="SimSun"/>
              </w:rPr>
              <w:t>AF</w:t>
            </w:r>
          </w:p>
        </w:tc>
      </w:tr>
      <w:tr w:rsidR="00440190" w14:paraId="14A369C9" w14:textId="77777777" w:rsidTr="00440190">
        <w:trPr>
          <w:trHeight w:val="94"/>
        </w:trPr>
        <w:tc>
          <w:tcPr>
            <w:tcW w:w="3658" w:type="dxa"/>
            <w:tcBorders>
              <w:top w:val="nil"/>
              <w:left w:val="single" w:sz="4" w:space="0" w:color="auto"/>
              <w:bottom w:val="single" w:sz="4" w:space="0" w:color="auto"/>
              <w:right w:val="single" w:sz="4" w:space="0" w:color="auto"/>
            </w:tcBorders>
          </w:tcPr>
          <w:p w14:paraId="26A6F83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E8D4D0A" w14:textId="77777777" w:rsidR="00440190" w:rsidRDefault="00440190">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DD16A86"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5F0741E" w14:textId="77777777" w:rsidR="00440190" w:rsidRDefault="00440190">
            <w:pPr>
              <w:pStyle w:val="TAL"/>
              <w:rPr>
                <w:rFonts w:eastAsia="SimSun"/>
              </w:rPr>
            </w:pPr>
            <w:r>
              <w:rPr>
                <w:rFonts w:eastAsia="SimSun"/>
              </w:rPr>
              <w:t>AF</w:t>
            </w:r>
          </w:p>
        </w:tc>
      </w:tr>
      <w:tr w:rsidR="00440190" w14:paraId="40B71CA6"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C1DF10D" w14:textId="77777777" w:rsidR="00440190" w:rsidRDefault="00440190">
            <w:pPr>
              <w:pStyle w:val="TAL"/>
              <w:rPr>
                <w:rFonts w:eastAsia="Times New Roman"/>
                <w:b/>
                <w:lang w:eastAsia="en-GB"/>
              </w:rPr>
            </w:pPr>
            <w:proofErr w:type="spellStart"/>
            <w:r>
              <w:rPr>
                <w:b/>
              </w:rPr>
              <w:t>Nnef_MemberUESelectionAssistance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3B55FEF" w14:textId="77777777" w:rsidR="00440190" w:rsidRDefault="00440190">
            <w:pPr>
              <w:pStyle w:val="TAL"/>
            </w:pPr>
            <w:r>
              <w:rPr>
                <w:rFonts w:eastAsia="SimSun"/>
              </w:rPr>
              <w:t>Subscribe</w:t>
            </w:r>
          </w:p>
        </w:tc>
        <w:tc>
          <w:tcPr>
            <w:tcW w:w="1819" w:type="dxa"/>
            <w:tcBorders>
              <w:top w:val="single" w:sz="4" w:space="0" w:color="auto"/>
              <w:left w:val="single" w:sz="4" w:space="0" w:color="auto"/>
              <w:bottom w:val="nil"/>
              <w:right w:val="single" w:sz="4" w:space="0" w:color="auto"/>
            </w:tcBorders>
            <w:hideMark/>
          </w:tcPr>
          <w:p w14:paraId="602E0FFD"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22857A4" w14:textId="77777777" w:rsidR="00440190" w:rsidRDefault="00440190">
            <w:pPr>
              <w:pStyle w:val="TAL"/>
            </w:pPr>
            <w:r>
              <w:rPr>
                <w:rFonts w:eastAsia="SimSun"/>
                <w:lang w:eastAsia="zh-CN"/>
              </w:rPr>
              <w:t>AF</w:t>
            </w:r>
          </w:p>
        </w:tc>
      </w:tr>
      <w:tr w:rsidR="00440190" w14:paraId="7097A48A" w14:textId="77777777" w:rsidTr="00440190">
        <w:trPr>
          <w:trHeight w:val="94"/>
        </w:trPr>
        <w:tc>
          <w:tcPr>
            <w:tcW w:w="3658" w:type="dxa"/>
            <w:tcBorders>
              <w:top w:val="nil"/>
              <w:left w:val="single" w:sz="4" w:space="0" w:color="auto"/>
              <w:bottom w:val="nil"/>
              <w:right w:val="single" w:sz="4" w:space="0" w:color="auto"/>
            </w:tcBorders>
          </w:tcPr>
          <w:p w14:paraId="4BD2DFA0" w14:textId="77777777" w:rsidR="00440190" w:rsidRDefault="00440190">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D9D65D" w14:textId="77777777" w:rsidR="00440190" w:rsidRDefault="00440190">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07019471"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2A860D5" w14:textId="77777777" w:rsidR="00440190" w:rsidRDefault="00440190">
            <w:pPr>
              <w:pStyle w:val="TAL"/>
              <w:rPr>
                <w:rFonts w:eastAsia="SimSun"/>
              </w:rPr>
            </w:pPr>
            <w:r>
              <w:rPr>
                <w:rFonts w:eastAsia="SimSun"/>
              </w:rPr>
              <w:t>AF</w:t>
            </w:r>
          </w:p>
        </w:tc>
      </w:tr>
      <w:tr w:rsidR="00440190" w14:paraId="72D8FFE4" w14:textId="77777777" w:rsidTr="00440190">
        <w:trPr>
          <w:trHeight w:val="94"/>
        </w:trPr>
        <w:tc>
          <w:tcPr>
            <w:tcW w:w="3658" w:type="dxa"/>
            <w:tcBorders>
              <w:top w:val="nil"/>
              <w:left w:val="single" w:sz="4" w:space="0" w:color="auto"/>
              <w:bottom w:val="single" w:sz="4" w:space="0" w:color="auto"/>
              <w:right w:val="single" w:sz="4" w:space="0" w:color="auto"/>
            </w:tcBorders>
          </w:tcPr>
          <w:p w14:paraId="0490482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E2DE4E7" w14:textId="77777777" w:rsidR="00440190" w:rsidRDefault="00440190">
            <w:pPr>
              <w:pStyle w:val="TAL"/>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31B343BE"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53A90FC" w14:textId="77777777" w:rsidR="00440190" w:rsidRDefault="00440190">
            <w:pPr>
              <w:pStyle w:val="TAL"/>
              <w:rPr>
                <w:rFonts w:eastAsia="SimSun"/>
              </w:rPr>
            </w:pPr>
            <w:r>
              <w:rPr>
                <w:rFonts w:eastAsia="SimSun"/>
              </w:rPr>
              <w:t>AF</w:t>
            </w:r>
          </w:p>
        </w:tc>
      </w:tr>
      <w:tr w:rsidR="00440190" w14:paraId="58C54BC0"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9DDC0B2" w14:textId="77777777" w:rsidR="00440190" w:rsidRDefault="00440190">
            <w:pPr>
              <w:pStyle w:val="TAL"/>
              <w:rPr>
                <w:rFonts w:eastAsia="Times New Roman"/>
                <w:b/>
                <w:lang w:eastAsia="zh-CN"/>
              </w:rPr>
            </w:pPr>
            <w:proofErr w:type="spellStart"/>
            <w:r>
              <w:rPr>
                <w:b/>
                <w:lang w:eastAsia="zh-CN"/>
              </w:rPr>
              <w:t>Nnef_AF_request_for_QoS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B3631AD"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91C787E"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447278F" w14:textId="77777777" w:rsidR="00440190" w:rsidRDefault="00440190">
            <w:pPr>
              <w:pStyle w:val="TAL"/>
              <w:rPr>
                <w:rFonts w:eastAsia="SimSun"/>
                <w:lang w:eastAsia="zh-CN"/>
              </w:rPr>
            </w:pPr>
            <w:r>
              <w:rPr>
                <w:rFonts w:eastAsia="SimSun"/>
              </w:rPr>
              <w:t>AF</w:t>
            </w:r>
          </w:p>
        </w:tc>
      </w:tr>
      <w:tr w:rsidR="00440190" w14:paraId="03A447A2" w14:textId="77777777" w:rsidTr="00440190">
        <w:trPr>
          <w:trHeight w:val="94"/>
        </w:trPr>
        <w:tc>
          <w:tcPr>
            <w:tcW w:w="3658" w:type="dxa"/>
            <w:tcBorders>
              <w:top w:val="nil"/>
              <w:left w:val="single" w:sz="4" w:space="0" w:color="auto"/>
              <w:bottom w:val="nil"/>
              <w:right w:val="single" w:sz="4" w:space="0" w:color="auto"/>
            </w:tcBorders>
          </w:tcPr>
          <w:p w14:paraId="23F7E46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8034E70" w14:textId="77777777" w:rsidR="00440190" w:rsidRDefault="00440190">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31E50FE8"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9FFC71" w14:textId="77777777" w:rsidR="00440190" w:rsidRDefault="00440190">
            <w:pPr>
              <w:pStyle w:val="TAL"/>
              <w:rPr>
                <w:rFonts w:eastAsia="SimSun"/>
                <w:lang w:eastAsia="zh-CN"/>
              </w:rPr>
            </w:pPr>
            <w:r>
              <w:rPr>
                <w:rFonts w:eastAsia="SimSun"/>
                <w:lang w:eastAsia="zh-CN"/>
              </w:rPr>
              <w:t>AF</w:t>
            </w:r>
          </w:p>
        </w:tc>
      </w:tr>
      <w:tr w:rsidR="00440190" w14:paraId="7319B9A4" w14:textId="77777777" w:rsidTr="00440190">
        <w:trPr>
          <w:trHeight w:val="94"/>
        </w:trPr>
        <w:tc>
          <w:tcPr>
            <w:tcW w:w="3658" w:type="dxa"/>
            <w:tcBorders>
              <w:top w:val="nil"/>
              <w:left w:val="single" w:sz="4" w:space="0" w:color="auto"/>
              <w:bottom w:val="nil"/>
              <w:right w:val="single" w:sz="4" w:space="0" w:color="auto"/>
            </w:tcBorders>
          </w:tcPr>
          <w:p w14:paraId="505CB764"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FF4513F" w14:textId="77777777" w:rsidR="00440190" w:rsidRDefault="00440190">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ADD902A"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F07088" w14:textId="77777777" w:rsidR="00440190" w:rsidRDefault="00440190">
            <w:pPr>
              <w:pStyle w:val="TAL"/>
              <w:rPr>
                <w:rFonts w:eastAsia="SimSun"/>
                <w:lang w:eastAsia="zh-CN"/>
              </w:rPr>
            </w:pPr>
            <w:r>
              <w:rPr>
                <w:rFonts w:eastAsia="SimSun"/>
              </w:rPr>
              <w:t>AF</w:t>
            </w:r>
          </w:p>
        </w:tc>
      </w:tr>
      <w:tr w:rsidR="00440190" w14:paraId="2083BE02" w14:textId="77777777" w:rsidTr="00440190">
        <w:trPr>
          <w:trHeight w:val="94"/>
        </w:trPr>
        <w:tc>
          <w:tcPr>
            <w:tcW w:w="3658" w:type="dxa"/>
            <w:tcBorders>
              <w:top w:val="nil"/>
              <w:left w:val="single" w:sz="4" w:space="0" w:color="auto"/>
              <w:bottom w:val="single" w:sz="4" w:space="0" w:color="auto"/>
              <w:right w:val="single" w:sz="4" w:space="0" w:color="auto"/>
            </w:tcBorders>
          </w:tcPr>
          <w:p w14:paraId="3CF3B72C"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CC6F0B8" w14:textId="77777777" w:rsidR="00440190" w:rsidRDefault="00440190">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270DA59A"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196C801" w14:textId="77777777" w:rsidR="00440190" w:rsidRDefault="00440190">
            <w:pPr>
              <w:pStyle w:val="TAL"/>
              <w:rPr>
                <w:rFonts w:eastAsia="SimSun"/>
                <w:lang w:eastAsia="zh-CN"/>
              </w:rPr>
            </w:pPr>
            <w:r>
              <w:rPr>
                <w:rFonts w:eastAsia="SimSun"/>
              </w:rPr>
              <w:t>AF</w:t>
            </w:r>
          </w:p>
        </w:tc>
      </w:tr>
      <w:tr w:rsidR="00440190" w14:paraId="7A5DCAC9"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791D1EED" w14:textId="77777777" w:rsidR="00440190" w:rsidRDefault="00440190">
            <w:pPr>
              <w:pStyle w:val="TAL"/>
              <w:rPr>
                <w:rFonts w:eastAsia="Times New Roman"/>
                <w:b/>
                <w:lang w:eastAsia="en-GB"/>
              </w:rPr>
            </w:pPr>
            <w:proofErr w:type="spellStart"/>
            <w:r>
              <w:rPr>
                <w:b/>
              </w:rPr>
              <w:t>Nnef_DNAIMapping</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D385FE2" w14:textId="77777777" w:rsidR="00440190" w:rsidRDefault="00440190">
            <w:pPr>
              <w:pStyle w:val="TAL"/>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26C34F9F"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DD25D9B" w14:textId="77777777" w:rsidR="00440190" w:rsidRDefault="00440190">
            <w:pPr>
              <w:pStyle w:val="TAL"/>
            </w:pPr>
            <w:r>
              <w:rPr>
                <w:rFonts w:eastAsia="SimSun"/>
                <w:lang w:eastAsia="zh-CN"/>
              </w:rPr>
              <w:t>AF, NWDAF</w:t>
            </w:r>
          </w:p>
        </w:tc>
      </w:tr>
      <w:tr w:rsidR="00440190" w14:paraId="32324B33" w14:textId="77777777" w:rsidTr="00440190">
        <w:trPr>
          <w:trHeight w:val="94"/>
        </w:trPr>
        <w:tc>
          <w:tcPr>
            <w:tcW w:w="3658" w:type="dxa"/>
            <w:tcBorders>
              <w:top w:val="nil"/>
              <w:left w:val="single" w:sz="4" w:space="0" w:color="auto"/>
              <w:bottom w:val="nil"/>
              <w:right w:val="single" w:sz="4" w:space="0" w:color="auto"/>
            </w:tcBorders>
          </w:tcPr>
          <w:p w14:paraId="7B398C28" w14:textId="77777777" w:rsidR="00440190" w:rsidRDefault="00440190">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9C2E692" w14:textId="77777777" w:rsidR="00440190" w:rsidRDefault="00440190">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75145B9B"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90B5115" w14:textId="77777777" w:rsidR="00440190" w:rsidRDefault="00440190">
            <w:pPr>
              <w:pStyle w:val="TAL"/>
              <w:rPr>
                <w:rFonts w:eastAsia="SimSun"/>
              </w:rPr>
            </w:pPr>
            <w:r>
              <w:rPr>
                <w:rFonts w:eastAsia="SimSun"/>
              </w:rPr>
              <w:t>AF, NWDAF</w:t>
            </w:r>
          </w:p>
        </w:tc>
      </w:tr>
      <w:tr w:rsidR="00440190" w14:paraId="7DE675A3" w14:textId="77777777" w:rsidTr="00440190">
        <w:trPr>
          <w:trHeight w:val="94"/>
        </w:trPr>
        <w:tc>
          <w:tcPr>
            <w:tcW w:w="3658" w:type="dxa"/>
            <w:tcBorders>
              <w:top w:val="nil"/>
              <w:left w:val="single" w:sz="4" w:space="0" w:color="auto"/>
              <w:bottom w:val="single" w:sz="4" w:space="0" w:color="auto"/>
              <w:right w:val="single" w:sz="4" w:space="0" w:color="auto"/>
            </w:tcBorders>
          </w:tcPr>
          <w:p w14:paraId="4E7BC2B0"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CE8A7A2" w14:textId="77777777" w:rsidR="00440190" w:rsidRDefault="00440190">
            <w:pPr>
              <w:pStyle w:val="TAL"/>
            </w:pPr>
            <w:proofErr w:type="spellStart"/>
            <w:r>
              <w:t>UpdateNotify</w:t>
            </w:r>
            <w:proofErr w:type="spellEnd"/>
          </w:p>
        </w:tc>
        <w:tc>
          <w:tcPr>
            <w:tcW w:w="1819" w:type="dxa"/>
            <w:tcBorders>
              <w:top w:val="nil"/>
              <w:left w:val="single" w:sz="4" w:space="0" w:color="auto"/>
              <w:bottom w:val="single" w:sz="4" w:space="0" w:color="auto"/>
              <w:right w:val="single" w:sz="4" w:space="0" w:color="auto"/>
            </w:tcBorders>
          </w:tcPr>
          <w:p w14:paraId="0473FFEB"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12D9CD4" w14:textId="77777777" w:rsidR="00440190" w:rsidRDefault="00440190">
            <w:pPr>
              <w:pStyle w:val="TAL"/>
              <w:rPr>
                <w:rFonts w:eastAsia="SimSun"/>
              </w:rPr>
            </w:pPr>
            <w:r>
              <w:rPr>
                <w:rFonts w:eastAsia="SimSun"/>
              </w:rPr>
              <w:t>AF, NWDAF</w:t>
            </w:r>
          </w:p>
        </w:tc>
      </w:tr>
      <w:tr w:rsidR="00440190" w14:paraId="13075046"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0D3BDB8A" w14:textId="77777777" w:rsidR="00440190" w:rsidRDefault="00440190">
            <w:pPr>
              <w:pStyle w:val="TAL"/>
              <w:rPr>
                <w:rFonts w:eastAsia="SimSun"/>
                <w:b/>
                <w:lang w:eastAsia="zh-CN"/>
              </w:rPr>
            </w:pPr>
            <w:proofErr w:type="spellStart"/>
            <w:r>
              <w:rPr>
                <w:rFonts w:eastAsia="SimSun"/>
                <w:b/>
                <w:lang w:eastAsia="zh-CN"/>
              </w:rPr>
              <w:t>Nnef_UEAddress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C61F135" w14:textId="77777777" w:rsidR="00440190" w:rsidRDefault="00440190">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646F614F"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FF4F27C" w14:textId="77777777" w:rsidR="00440190" w:rsidRDefault="00440190">
            <w:pPr>
              <w:pStyle w:val="TAL"/>
              <w:rPr>
                <w:rFonts w:eastAsia="SimSun"/>
                <w:lang w:eastAsia="zh-CN"/>
              </w:rPr>
            </w:pPr>
            <w:r>
              <w:rPr>
                <w:rFonts w:eastAsia="SimSun"/>
                <w:lang w:eastAsia="zh-CN"/>
              </w:rPr>
              <w:t>AF</w:t>
            </w:r>
          </w:p>
        </w:tc>
      </w:tr>
      <w:tr w:rsidR="00EE7FF6" w14:paraId="59DADD5A" w14:textId="77777777" w:rsidTr="00EE7FF6">
        <w:trPr>
          <w:trHeight w:val="174"/>
        </w:trPr>
        <w:tc>
          <w:tcPr>
            <w:tcW w:w="3658" w:type="dxa"/>
            <w:vMerge w:val="restart"/>
            <w:tcBorders>
              <w:top w:val="single" w:sz="4" w:space="0" w:color="auto"/>
              <w:left w:val="single" w:sz="4" w:space="0" w:color="auto"/>
              <w:right w:val="single" w:sz="4" w:space="0" w:color="auto"/>
            </w:tcBorders>
          </w:tcPr>
          <w:p w14:paraId="4DC8FC23" w14:textId="33A332AB" w:rsidR="00EE7FF6" w:rsidRDefault="00EE7FF6" w:rsidP="00EE7FF6">
            <w:pPr>
              <w:pStyle w:val="TAL"/>
              <w:rPr>
                <w:ins w:id="9" w:author="Ericsson" w:date="2024-07-30T09:22:00Z"/>
                <w:rFonts w:eastAsia="SimSun"/>
                <w:b/>
                <w:lang w:eastAsia="zh-CN"/>
              </w:rPr>
            </w:pPr>
            <w:proofErr w:type="spellStart"/>
            <w:ins w:id="10" w:author="Ericsson" w:date="2024-07-03T08:14:00Z">
              <w:r>
                <w:rPr>
                  <w:rFonts w:eastAsia="SimSun"/>
                  <w:b/>
                  <w:lang w:eastAsia="zh-CN"/>
                </w:rPr>
                <w:t>Nnef</w:t>
              </w:r>
            </w:ins>
            <w:ins w:id="11" w:author="Ericsson" w:date="2024-07-03T08:15:00Z">
              <w:r>
                <w:rPr>
                  <w:rFonts w:eastAsia="SimSun"/>
                  <w:b/>
                  <w:lang w:eastAsia="zh-CN"/>
                </w:rPr>
                <w:t>_I</w:t>
              </w:r>
            </w:ins>
            <w:ins w:id="12" w:author="Ericsson" w:date="2024-07-03T08:14:00Z">
              <w:r w:rsidRPr="008F0E50">
                <w:rPr>
                  <w:rFonts w:eastAsia="SimSun"/>
                  <w:b/>
                  <w:lang w:eastAsia="zh-CN"/>
                </w:rPr>
                <w:t>msEventExposure</w:t>
              </w:r>
              <w:proofErr w:type="spellEnd"/>
              <w:r w:rsidRPr="008F0E50">
                <w:rPr>
                  <w:rFonts w:eastAsia="SimSun"/>
                  <w:b/>
                  <w:lang w:eastAsia="zh-CN"/>
                </w:rPr>
                <w:t xml:space="preserve"> </w:t>
              </w:r>
            </w:ins>
            <w:ins w:id="13" w:author="Ericsson" w:date="2024-07-30T09:29:00Z">
              <w:r>
                <w:rPr>
                  <w:rFonts w:eastAsia="SimSun"/>
                  <w:b/>
                  <w:lang w:eastAsia="zh-CN"/>
                </w:rPr>
                <w:t xml:space="preserve"> </w:t>
              </w:r>
            </w:ins>
          </w:p>
          <w:p w14:paraId="1D1B9F30" w14:textId="229ADE32" w:rsidR="00EE7FF6" w:rsidRDefault="00EE7FF6" w:rsidP="00EE7FF6">
            <w:pPr>
              <w:pStyle w:val="TAL"/>
              <w:rPr>
                <w:ins w:id="14" w:author="Ericsson" w:date="2024-07-30T09:22:00Z"/>
                <w:rFonts w:eastAsia="SimSun"/>
                <w:b/>
                <w:lang w:eastAsia="zh-CN"/>
              </w:rPr>
            </w:pPr>
            <w:ins w:id="15" w:author="Ericsson" w:date="2024-07-30T09:22:00Z">
              <w:r>
                <w:rPr>
                  <w:rFonts w:eastAsia="SimSun"/>
                  <w:b/>
                  <w:lang w:eastAsia="zh-CN"/>
                </w:rPr>
                <w:t xml:space="preserve"> </w:t>
              </w:r>
            </w:ins>
          </w:p>
          <w:p w14:paraId="762588C5" w14:textId="77777777" w:rsidR="00EE7FF6" w:rsidRDefault="00EE7FF6" w:rsidP="00EE7FF6">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tcPr>
          <w:p w14:paraId="18FCDEF0" w14:textId="47B6B540" w:rsidR="00EE7FF6" w:rsidRDefault="00EE7FF6" w:rsidP="00EE7FF6">
            <w:pPr>
              <w:pStyle w:val="TAL"/>
              <w:rPr>
                <w:rFonts w:eastAsia="SimSun"/>
                <w:lang w:eastAsia="zh-CN"/>
              </w:rPr>
            </w:pPr>
            <w:ins w:id="16" w:author="Ericsson" w:date="2024-07-03T08:14:00Z">
              <w:r>
                <w:rPr>
                  <w:rFonts w:eastAsia="SimSun"/>
                  <w:lang w:eastAsia="zh-CN"/>
                </w:rPr>
                <w:t>Subscribe</w:t>
              </w:r>
            </w:ins>
          </w:p>
        </w:tc>
        <w:tc>
          <w:tcPr>
            <w:tcW w:w="1819" w:type="dxa"/>
            <w:vMerge w:val="restart"/>
            <w:tcBorders>
              <w:top w:val="single" w:sz="4" w:space="0" w:color="auto"/>
              <w:left w:val="single" w:sz="4" w:space="0" w:color="auto"/>
              <w:right w:val="single" w:sz="4" w:space="0" w:color="auto"/>
            </w:tcBorders>
          </w:tcPr>
          <w:p w14:paraId="38015576" w14:textId="475436A9" w:rsidR="00EE7FF6" w:rsidRDefault="00EE7FF6" w:rsidP="00EE7FF6">
            <w:pPr>
              <w:pStyle w:val="TAL"/>
              <w:rPr>
                <w:rFonts w:eastAsia="SimSun"/>
              </w:rPr>
            </w:pPr>
            <w:ins w:id="17" w:author="Ericsson" w:date="2024-07-03T08:14:00Z">
              <w:r w:rsidDel="000A6BFE">
                <w:rPr>
                  <w:rFonts w:eastAsia="SimSun"/>
                </w:rPr>
                <w:t>Subscribe/Notify</w:t>
              </w:r>
            </w:ins>
          </w:p>
        </w:tc>
        <w:tc>
          <w:tcPr>
            <w:tcW w:w="1327" w:type="dxa"/>
            <w:tcBorders>
              <w:top w:val="single" w:sz="4" w:space="0" w:color="auto"/>
              <w:left w:val="single" w:sz="4" w:space="0" w:color="auto"/>
              <w:bottom w:val="single" w:sz="4" w:space="0" w:color="auto"/>
              <w:right w:val="single" w:sz="4" w:space="0" w:color="auto"/>
            </w:tcBorders>
          </w:tcPr>
          <w:p w14:paraId="26385328" w14:textId="04C1C624" w:rsidR="00EE7FF6" w:rsidRDefault="00EE7FF6" w:rsidP="00EE7FF6">
            <w:pPr>
              <w:pStyle w:val="TAL"/>
              <w:rPr>
                <w:rFonts w:eastAsia="SimSun"/>
                <w:lang w:eastAsia="zh-CN"/>
              </w:rPr>
            </w:pPr>
            <w:ins w:id="18" w:author="Ericsson" w:date="2024-07-03T08:15:00Z">
              <w:r>
                <w:rPr>
                  <w:rFonts w:eastAsia="SimSun"/>
                  <w:lang w:eastAsia="zh-CN"/>
                </w:rPr>
                <w:t>AF</w:t>
              </w:r>
            </w:ins>
          </w:p>
        </w:tc>
      </w:tr>
      <w:tr w:rsidR="00EE7FF6" w14:paraId="253B8DF8" w14:textId="77777777" w:rsidTr="00EE7FF6">
        <w:trPr>
          <w:trHeight w:val="219"/>
        </w:trPr>
        <w:tc>
          <w:tcPr>
            <w:tcW w:w="3658" w:type="dxa"/>
            <w:vMerge/>
            <w:tcBorders>
              <w:left w:val="single" w:sz="4" w:space="0" w:color="auto"/>
              <w:right w:val="single" w:sz="4" w:space="0" w:color="auto"/>
            </w:tcBorders>
          </w:tcPr>
          <w:p w14:paraId="2CDB7C6E" w14:textId="77777777" w:rsidR="00EE7FF6" w:rsidRDefault="00EE7FF6" w:rsidP="00EE7FF6">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tcPr>
          <w:p w14:paraId="7B416265" w14:textId="18DB1744" w:rsidR="00EE7FF6" w:rsidRDefault="00EE7FF6" w:rsidP="00EE7FF6">
            <w:pPr>
              <w:pStyle w:val="TAL"/>
              <w:rPr>
                <w:rFonts w:eastAsia="SimSun"/>
                <w:lang w:eastAsia="zh-CN"/>
              </w:rPr>
            </w:pPr>
            <w:ins w:id="19" w:author="Ericsson" w:date="2024-07-03T08:14:00Z">
              <w:r w:rsidRPr="008F0E50">
                <w:rPr>
                  <w:rFonts w:eastAsia="SimSun"/>
                  <w:lang w:eastAsia="zh-CN"/>
                </w:rPr>
                <w:t>Unsubscribe</w:t>
              </w:r>
            </w:ins>
          </w:p>
        </w:tc>
        <w:tc>
          <w:tcPr>
            <w:tcW w:w="1819" w:type="dxa"/>
            <w:vMerge/>
            <w:tcBorders>
              <w:left w:val="single" w:sz="4" w:space="0" w:color="auto"/>
              <w:right w:val="single" w:sz="4" w:space="0" w:color="auto"/>
            </w:tcBorders>
          </w:tcPr>
          <w:p w14:paraId="1668C61D" w14:textId="77777777" w:rsidR="00EE7FF6" w:rsidRDefault="00EE7FF6" w:rsidP="00EE7FF6">
            <w:pPr>
              <w:pStyle w:val="TAL"/>
              <w:rPr>
                <w:rFonts w:eastAsia="SimSun"/>
              </w:rPr>
            </w:pPr>
          </w:p>
        </w:tc>
        <w:tc>
          <w:tcPr>
            <w:tcW w:w="1327" w:type="dxa"/>
            <w:tcBorders>
              <w:top w:val="single" w:sz="4" w:space="0" w:color="auto"/>
              <w:left w:val="single" w:sz="4" w:space="0" w:color="auto"/>
              <w:bottom w:val="single" w:sz="4" w:space="0" w:color="auto"/>
              <w:right w:val="single" w:sz="4" w:space="0" w:color="auto"/>
            </w:tcBorders>
          </w:tcPr>
          <w:p w14:paraId="4C84FF1B" w14:textId="28184A6B" w:rsidR="00EE7FF6" w:rsidRDefault="00EE7FF6" w:rsidP="00EE7FF6">
            <w:pPr>
              <w:pStyle w:val="TAL"/>
              <w:rPr>
                <w:rFonts w:eastAsia="SimSun"/>
                <w:lang w:eastAsia="zh-CN"/>
              </w:rPr>
            </w:pPr>
            <w:ins w:id="20" w:author="Ericsson" w:date="2024-07-03T08:15:00Z">
              <w:r>
                <w:rPr>
                  <w:rFonts w:eastAsia="SimSun"/>
                  <w:lang w:eastAsia="zh-CN"/>
                </w:rPr>
                <w:t>AF</w:t>
              </w:r>
            </w:ins>
          </w:p>
        </w:tc>
      </w:tr>
      <w:tr w:rsidR="00EE7FF6" w14:paraId="69489FC2" w14:textId="77777777" w:rsidTr="00EE7FF6">
        <w:trPr>
          <w:trHeight w:val="264"/>
        </w:trPr>
        <w:tc>
          <w:tcPr>
            <w:tcW w:w="3658" w:type="dxa"/>
            <w:vMerge/>
            <w:tcBorders>
              <w:left w:val="single" w:sz="4" w:space="0" w:color="auto"/>
              <w:bottom w:val="single" w:sz="4" w:space="0" w:color="auto"/>
              <w:right w:val="single" w:sz="4" w:space="0" w:color="auto"/>
            </w:tcBorders>
          </w:tcPr>
          <w:p w14:paraId="59FCD924" w14:textId="77777777" w:rsidR="00EE7FF6" w:rsidRDefault="00EE7FF6" w:rsidP="00EE7FF6">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tcPr>
          <w:p w14:paraId="542328D2" w14:textId="46EBC5FC" w:rsidR="00EE7FF6" w:rsidRDefault="00EE7FF6" w:rsidP="00EE7FF6">
            <w:pPr>
              <w:pStyle w:val="TAL"/>
              <w:rPr>
                <w:rFonts w:eastAsia="SimSun"/>
                <w:lang w:eastAsia="zh-CN"/>
              </w:rPr>
            </w:pPr>
            <w:ins w:id="21" w:author="Ericsson" w:date="2024-07-03T08:14:00Z">
              <w:r w:rsidRPr="008F0E50">
                <w:rPr>
                  <w:rFonts w:eastAsia="SimSun"/>
                  <w:lang w:eastAsia="zh-CN"/>
                </w:rPr>
                <w:t>Notify</w:t>
              </w:r>
            </w:ins>
          </w:p>
        </w:tc>
        <w:tc>
          <w:tcPr>
            <w:tcW w:w="1819" w:type="dxa"/>
            <w:vMerge/>
            <w:tcBorders>
              <w:left w:val="single" w:sz="4" w:space="0" w:color="auto"/>
              <w:bottom w:val="single" w:sz="4" w:space="0" w:color="auto"/>
              <w:right w:val="single" w:sz="4" w:space="0" w:color="auto"/>
            </w:tcBorders>
          </w:tcPr>
          <w:p w14:paraId="63E1EBF6" w14:textId="77777777" w:rsidR="00EE7FF6" w:rsidRDefault="00EE7FF6" w:rsidP="00EE7FF6">
            <w:pPr>
              <w:pStyle w:val="TAL"/>
              <w:rPr>
                <w:rFonts w:eastAsia="SimSun"/>
              </w:rPr>
            </w:pPr>
          </w:p>
        </w:tc>
        <w:tc>
          <w:tcPr>
            <w:tcW w:w="1327" w:type="dxa"/>
            <w:tcBorders>
              <w:top w:val="single" w:sz="4" w:space="0" w:color="auto"/>
              <w:left w:val="single" w:sz="4" w:space="0" w:color="auto"/>
              <w:bottom w:val="single" w:sz="4" w:space="0" w:color="auto"/>
              <w:right w:val="single" w:sz="4" w:space="0" w:color="auto"/>
            </w:tcBorders>
          </w:tcPr>
          <w:p w14:paraId="6D2616E1" w14:textId="5E172997" w:rsidR="00EE7FF6" w:rsidRDefault="00EE7FF6" w:rsidP="00EE7FF6">
            <w:pPr>
              <w:pStyle w:val="TAL"/>
              <w:rPr>
                <w:rFonts w:eastAsia="SimSun"/>
                <w:lang w:eastAsia="zh-CN"/>
              </w:rPr>
            </w:pPr>
            <w:ins w:id="22" w:author="Ericsson" w:date="2024-07-03T08:16:00Z">
              <w:r>
                <w:rPr>
                  <w:rFonts w:eastAsia="SimSun"/>
                  <w:lang w:eastAsia="zh-CN"/>
                </w:rPr>
                <w:t>AF</w:t>
              </w:r>
            </w:ins>
          </w:p>
        </w:tc>
      </w:tr>
    </w:tbl>
    <w:p w14:paraId="43492BAE" w14:textId="77777777" w:rsidR="00B27706" w:rsidRDefault="00B27706" w:rsidP="00B2770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31A9249" w14:textId="2218C1DB" w:rsidR="007C0C68" w:rsidRPr="00140E21" w:rsidRDefault="007C0C68" w:rsidP="007C0C68">
      <w:pPr>
        <w:pStyle w:val="Heading4"/>
        <w:rPr>
          <w:ins w:id="23" w:author="David Castellanos" w:date="2024-07-31T15:53:00Z"/>
          <w:rFonts w:eastAsia="SimSun"/>
        </w:rPr>
      </w:pPr>
      <w:bookmarkStart w:id="24" w:name="_Toc20204512"/>
      <w:bookmarkStart w:id="25" w:name="_Toc27895211"/>
      <w:bookmarkStart w:id="26" w:name="_Toc36192308"/>
      <w:bookmarkStart w:id="27" w:name="_Toc45193421"/>
      <w:bookmarkStart w:id="28" w:name="_Toc47593053"/>
      <w:bookmarkStart w:id="29" w:name="_Toc51835140"/>
      <w:bookmarkStart w:id="30" w:name="_Toc170198129"/>
      <w:ins w:id="31" w:author="David Castellanos" w:date="2024-07-31T15:53:00Z">
        <w:r w:rsidRPr="00140E21">
          <w:rPr>
            <w:rFonts w:eastAsia="SimSun"/>
          </w:rPr>
          <w:t>5.2.6.</w:t>
        </w:r>
        <w:r>
          <w:rPr>
            <w:rFonts w:eastAsia="SimSun"/>
          </w:rPr>
          <w:t>X</w:t>
        </w:r>
        <w:r w:rsidRPr="00140E21">
          <w:rPr>
            <w:rFonts w:eastAsia="SimSun"/>
          </w:rPr>
          <w:tab/>
        </w:r>
        <w:proofErr w:type="spellStart"/>
        <w:r w:rsidRPr="00140E21">
          <w:rPr>
            <w:rFonts w:eastAsia="SimSun"/>
          </w:rPr>
          <w:t>Nnef_</w:t>
        </w:r>
      </w:ins>
      <w:ins w:id="32" w:author="David Castellanos" w:date="2024-07-31T15:54:00Z">
        <w:r>
          <w:rPr>
            <w:rFonts w:eastAsia="SimSun"/>
          </w:rPr>
          <w:t>Ims</w:t>
        </w:r>
      </w:ins>
      <w:ins w:id="33" w:author="David Castellanos" w:date="2024-07-31T15:53:00Z">
        <w:r w:rsidRPr="00140E21">
          <w:rPr>
            <w:rFonts w:eastAsia="SimSun"/>
          </w:rPr>
          <w:t>EventExposure</w:t>
        </w:r>
        <w:proofErr w:type="spellEnd"/>
        <w:r w:rsidRPr="00140E21">
          <w:rPr>
            <w:rFonts w:eastAsia="SimSun"/>
            <w:lang w:eastAsia="zh-CN"/>
          </w:rPr>
          <w:t xml:space="preserve"> service</w:t>
        </w:r>
        <w:bookmarkEnd w:id="24"/>
        <w:bookmarkEnd w:id="25"/>
        <w:bookmarkEnd w:id="26"/>
        <w:bookmarkEnd w:id="27"/>
        <w:bookmarkEnd w:id="28"/>
        <w:bookmarkEnd w:id="29"/>
        <w:bookmarkEnd w:id="30"/>
      </w:ins>
    </w:p>
    <w:p w14:paraId="2464D5FD" w14:textId="23E52BB1" w:rsidR="007C0C68" w:rsidRPr="00140E21" w:rsidRDefault="007C0C68" w:rsidP="007C0C68">
      <w:pPr>
        <w:rPr>
          <w:ins w:id="34" w:author="David Castellanos" w:date="2024-07-31T15:53:00Z"/>
          <w:rFonts w:eastAsia="SimSun"/>
          <w:lang w:eastAsia="zh-CN"/>
        </w:rPr>
      </w:pPr>
      <w:bookmarkStart w:id="35" w:name="_CR5_2_6_2_1"/>
      <w:bookmarkEnd w:id="35"/>
      <w:ins w:id="36" w:author="David Castellanos" w:date="2024-07-31T15:53:00Z">
        <w:r w:rsidRPr="00140E21">
          <w:rPr>
            <w:rFonts w:eastAsia="SimSun"/>
            <w:lang w:eastAsia="zh-CN"/>
          </w:rPr>
          <w:t xml:space="preserve">See </w:t>
        </w:r>
      </w:ins>
      <w:ins w:id="37" w:author="David Castellanos" w:date="2024-07-31T15:54:00Z">
        <w:r w:rsidR="00C84112">
          <w:rPr>
            <w:rFonts w:eastAsia="SimSun"/>
            <w:lang w:eastAsia="zh-CN"/>
          </w:rPr>
          <w:t>3GPP TS 23.228 [</w:t>
        </w:r>
      </w:ins>
      <w:ins w:id="38" w:author="David Castellanos" w:date="2024-07-31T15:55:00Z">
        <w:r w:rsidR="00045449">
          <w:rPr>
            <w:rFonts w:eastAsia="SimSun"/>
            <w:lang w:eastAsia="zh-CN"/>
          </w:rPr>
          <w:t>55]</w:t>
        </w:r>
      </w:ins>
      <w:ins w:id="39" w:author="David Castellanos" w:date="2024-07-31T15:53:00Z">
        <w:r w:rsidRPr="00140E21">
          <w:rPr>
            <w:rFonts w:eastAsia="SimSun"/>
            <w:lang w:eastAsia="zh-CN"/>
          </w:rPr>
          <w:t>.</w:t>
        </w:r>
      </w:ins>
    </w:p>
    <w:p w14:paraId="22C19EB8" w14:textId="77777777" w:rsidR="00D646E2" w:rsidRDefault="00D646E2" w:rsidP="00D646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53E0F53" w14:textId="77777777" w:rsidR="00A45E30" w:rsidRDefault="00A45E30" w:rsidP="00294BFD">
      <w:pPr>
        <w:rPr>
          <w:lang w:eastAsia="zh-CN"/>
        </w:rPr>
      </w:pPr>
    </w:p>
    <w:p w14:paraId="1F06E3F8" w14:textId="77777777" w:rsidR="002A72DD" w:rsidRDefault="002A72DD" w:rsidP="002A72DD">
      <w:pPr>
        <w:pStyle w:val="Heading4"/>
        <w:rPr>
          <w:lang w:eastAsia="zh-CN"/>
        </w:rPr>
      </w:pPr>
      <w:bookmarkStart w:id="40" w:name="_Toc20204614"/>
      <w:bookmarkStart w:id="41" w:name="_Toc27895320"/>
      <w:bookmarkStart w:id="42" w:name="_Toc36192423"/>
      <w:bookmarkStart w:id="43" w:name="_Toc45193526"/>
      <w:bookmarkStart w:id="44" w:name="_Toc47593158"/>
      <w:bookmarkStart w:id="45" w:name="_Toc51835245"/>
      <w:bookmarkStart w:id="46" w:name="_Toc170198331"/>
      <w:r>
        <w:rPr>
          <w:lang w:eastAsia="zh-CN"/>
        </w:rPr>
        <w:lastRenderedPageBreak/>
        <w:t>5.2.7.1</w:t>
      </w:r>
      <w:r>
        <w:rPr>
          <w:lang w:eastAsia="zh-CN"/>
        </w:rPr>
        <w:tab/>
        <w:t>General</w:t>
      </w:r>
      <w:bookmarkEnd w:id="40"/>
      <w:bookmarkEnd w:id="41"/>
      <w:bookmarkEnd w:id="42"/>
      <w:bookmarkEnd w:id="43"/>
      <w:bookmarkEnd w:id="44"/>
      <w:bookmarkEnd w:id="45"/>
      <w:bookmarkEnd w:id="46"/>
    </w:p>
    <w:p w14:paraId="666453AB" w14:textId="77777777" w:rsidR="002A72DD" w:rsidRDefault="002A72DD" w:rsidP="002A72DD">
      <w:pPr>
        <w:keepNext/>
        <w:rPr>
          <w:lang w:eastAsia="zh-CN"/>
        </w:rPr>
      </w:pPr>
      <w:r>
        <w:rPr>
          <w:lang w:eastAsia="zh-CN"/>
        </w:rPr>
        <w:t>The following table shows the NRF Services and Service Operations:</w:t>
      </w:r>
    </w:p>
    <w:p w14:paraId="31EAB844" w14:textId="77777777" w:rsidR="002A72DD" w:rsidRDefault="002A72DD" w:rsidP="002A72DD">
      <w:pPr>
        <w:pStyle w:val="TH"/>
        <w:rPr>
          <w:lang w:eastAsia="en-GB"/>
        </w:rPr>
      </w:pPr>
      <w:bookmarkStart w:id="47" w:name="_CRTable5_2_7_11"/>
      <w:r>
        <w:t xml:space="preserve">Table </w:t>
      </w:r>
      <w:bookmarkEnd w:id="47"/>
      <w:r>
        <w:t xml:space="preserve">5.2.7.1-1: NF services provided by the </w:t>
      </w:r>
      <w:proofErr w:type="gramStart"/>
      <w:r>
        <w:t>NRF</w:t>
      </w:r>
      <w:proofErr w:type="gram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A72DD" w14:paraId="5C881061" w14:textId="77777777" w:rsidTr="002A72DD">
        <w:tc>
          <w:tcPr>
            <w:tcW w:w="2246" w:type="dxa"/>
            <w:tcBorders>
              <w:top w:val="single" w:sz="4" w:space="0" w:color="auto"/>
              <w:left w:val="single" w:sz="4" w:space="0" w:color="auto"/>
              <w:bottom w:val="single" w:sz="4" w:space="0" w:color="auto"/>
              <w:right w:val="single" w:sz="4" w:space="0" w:color="auto"/>
            </w:tcBorders>
            <w:hideMark/>
          </w:tcPr>
          <w:p w14:paraId="14ABC6D2" w14:textId="77777777" w:rsidR="002A72DD" w:rsidRDefault="002A72DD">
            <w:pPr>
              <w:pStyle w:val="TAH"/>
            </w:pPr>
            <w:r>
              <w:t>Service Name</w:t>
            </w:r>
          </w:p>
        </w:tc>
        <w:tc>
          <w:tcPr>
            <w:tcW w:w="2115" w:type="dxa"/>
            <w:tcBorders>
              <w:top w:val="single" w:sz="4" w:space="0" w:color="auto"/>
              <w:left w:val="single" w:sz="4" w:space="0" w:color="auto"/>
              <w:bottom w:val="single" w:sz="4" w:space="0" w:color="auto"/>
              <w:right w:val="single" w:sz="4" w:space="0" w:color="auto"/>
            </w:tcBorders>
            <w:hideMark/>
          </w:tcPr>
          <w:p w14:paraId="1CF73005" w14:textId="77777777" w:rsidR="002A72DD" w:rsidRDefault="002A72DD">
            <w:pPr>
              <w:pStyle w:val="TAH"/>
            </w:pPr>
            <w: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51F9FF77" w14:textId="77777777" w:rsidR="002A72DD" w:rsidRDefault="002A72DD">
            <w:pPr>
              <w:pStyle w:val="TAH"/>
            </w:pPr>
            <w:r>
              <w:t>Operation</w:t>
            </w:r>
          </w:p>
          <w:p w14:paraId="7ECA554A" w14:textId="77777777" w:rsidR="002A72DD" w:rsidRDefault="002A72DD">
            <w:pPr>
              <w:pStyle w:val="TAH"/>
            </w:pPr>
            <w:r>
              <w:t>Semantics</w:t>
            </w:r>
          </w:p>
        </w:tc>
        <w:tc>
          <w:tcPr>
            <w:tcW w:w="3402" w:type="dxa"/>
            <w:tcBorders>
              <w:top w:val="single" w:sz="4" w:space="0" w:color="auto"/>
              <w:left w:val="single" w:sz="4" w:space="0" w:color="auto"/>
              <w:bottom w:val="single" w:sz="4" w:space="0" w:color="auto"/>
              <w:right w:val="single" w:sz="4" w:space="0" w:color="auto"/>
            </w:tcBorders>
            <w:hideMark/>
          </w:tcPr>
          <w:p w14:paraId="3336E8A7" w14:textId="77777777" w:rsidR="002A72DD" w:rsidRDefault="002A72DD">
            <w:pPr>
              <w:pStyle w:val="TAH"/>
            </w:pPr>
            <w:r>
              <w:t>Example Consumer(s)</w:t>
            </w:r>
          </w:p>
        </w:tc>
      </w:tr>
      <w:tr w:rsidR="002A72DD" w14:paraId="6D2B2F5F" w14:textId="77777777" w:rsidTr="002A72DD">
        <w:trPr>
          <w:trHeight w:val="84"/>
        </w:trPr>
        <w:tc>
          <w:tcPr>
            <w:tcW w:w="2246" w:type="dxa"/>
            <w:tcBorders>
              <w:top w:val="single" w:sz="4" w:space="0" w:color="auto"/>
              <w:left w:val="single" w:sz="4" w:space="0" w:color="auto"/>
              <w:bottom w:val="nil"/>
              <w:right w:val="single" w:sz="4" w:space="0" w:color="auto"/>
            </w:tcBorders>
            <w:hideMark/>
          </w:tcPr>
          <w:p w14:paraId="6AE93E8A" w14:textId="77777777" w:rsidR="002A72DD" w:rsidRDefault="002A72DD">
            <w:pPr>
              <w:pStyle w:val="TAL"/>
            </w:pPr>
            <w:proofErr w:type="spellStart"/>
            <w:r>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11112427" w14:textId="77777777" w:rsidR="002A72DD" w:rsidRDefault="002A72DD">
            <w:pPr>
              <w:pStyle w:val="TAL"/>
            </w:pPr>
            <w:proofErr w:type="spellStart"/>
            <w:r>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9A4B4EC" w14:textId="77777777" w:rsidR="002A72DD" w:rsidRDefault="002A72DD">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EBDA9E3" w14:textId="1F47AC9C" w:rsidR="002A72DD" w:rsidRDefault="002A72DD">
            <w:pPr>
              <w:pStyle w:val="TAL"/>
              <w:rPr>
                <w:lang w:eastAsia="zh-CN"/>
              </w:rPr>
            </w:pPr>
            <w:r>
              <w:t>AMF, SMF, UDM, AUSF</w:t>
            </w:r>
            <w:r>
              <w:rPr>
                <w:lang w:eastAsia="zh-CN"/>
              </w:rPr>
              <w:t xml:space="preserve">, </w:t>
            </w:r>
            <w:r>
              <w:t>NEF, PCF</w:t>
            </w:r>
            <w:r>
              <w:rPr>
                <w:lang w:eastAsia="zh-CN"/>
              </w:rPr>
              <w:t>, SMSF, NSSF, UPF, BSF, CHF, NWDAF, P-CSCF, HSS, UDR, SCP, 5G DDNMF, DCCF, NSACF, MB-SMF, AF (NOTE 2), TSCTSF, EASDF, MFAF, ADRF, DCSF, MF, MRF, MRFP</w:t>
            </w:r>
            <w:ins w:id="48" w:author="Ericsson" w:date="2024-07-05T07:50:00Z">
              <w:r w:rsidR="00240C5F">
                <w:rPr>
                  <w:lang w:eastAsia="zh-CN"/>
                </w:rPr>
                <w:t>, IMS AS.</w:t>
              </w:r>
            </w:ins>
          </w:p>
        </w:tc>
      </w:tr>
      <w:tr w:rsidR="002A72DD" w14:paraId="0699072E" w14:textId="77777777" w:rsidTr="002A72DD">
        <w:trPr>
          <w:trHeight w:val="112"/>
        </w:trPr>
        <w:tc>
          <w:tcPr>
            <w:tcW w:w="2246" w:type="dxa"/>
            <w:tcBorders>
              <w:top w:val="nil"/>
              <w:left w:val="single" w:sz="4" w:space="0" w:color="auto"/>
              <w:bottom w:val="nil"/>
              <w:right w:val="single" w:sz="4" w:space="0" w:color="auto"/>
            </w:tcBorders>
          </w:tcPr>
          <w:p w14:paraId="2CC53B69" w14:textId="77777777" w:rsidR="002A72DD" w:rsidRDefault="002A72DD">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584F434" w14:textId="77777777" w:rsidR="002A72DD" w:rsidRDefault="002A72DD">
            <w:pPr>
              <w:pStyle w:val="TAL"/>
              <w:rPr>
                <w:lang w:eastAsia="zh-CN"/>
              </w:rPr>
            </w:pPr>
            <w:proofErr w:type="spellStart"/>
            <w:r>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899262F" w14:textId="77777777" w:rsidR="002A72DD" w:rsidRDefault="002A72DD">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265ADB3A" w14:textId="0C73B233" w:rsidR="002A72DD" w:rsidRDefault="002A72DD">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49" w:author="Ericsson" w:date="2024-07-05T07:50:00Z">
              <w:r w:rsidR="00240C5F">
                <w:rPr>
                  <w:lang w:eastAsia="zh-CN"/>
                </w:rPr>
                <w:t>, IMS AS.</w:t>
              </w:r>
            </w:ins>
          </w:p>
        </w:tc>
      </w:tr>
      <w:tr w:rsidR="002A72DD" w14:paraId="79A0B719" w14:textId="77777777" w:rsidTr="002A72DD">
        <w:trPr>
          <w:trHeight w:val="84"/>
        </w:trPr>
        <w:tc>
          <w:tcPr>
            <w:tcW w:w="2246" w:type="dxa"/>
            <w:tcBorders>
              <w:top w:val="nil"/>
              <w:left w:val="single" w:sz="4" w:space="0" w:color="auto"/>
              <w:bottom w:val="nil"/>
              <w:right w:val="single" w:sz="4" w:space="0" w:color="auto"/>
            </w:tcBorders>
          </w:tcPr>
          <w:p w14:paraId="37B531A6" w14:textId="77777777" w:rsidR="002A72DD" w:rsidRDefault="002A72DD">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3D3E8126" w14:textId="77777777" w:rsidR="002A72DD" w:rsidRDefault="002A72DD">
            <w:pPr>
              <w:pStyle w:val="TAL"/>
              <w:rPr>
                <w:lang w:eastAsia="zh-CN"/>
              </w:rPr>
            </w:pPr>
            <w:proofErr w:type="spellStart"/>
            <w:r>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1ED7276" w14:textId="77777777" w:rsidR="002A72DD" w:rsidRDefault="002A72DD">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2D4CE2AC" w14:textId="71900A38" w:rsidR="002A72DD" w:rsidRDefault="002A72DD">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50" w:author="Ericsson" w:date="2024-07-05T07:50:00Z">
              <w:r w:rsidR="00240C5F">
                <w:rPr>
                  <w:lang w:eastAsia="zh-CN"/>
                </w:rPr>
                <w:t>, IMS AS.</w:t>
              </w:r>
            </w:ins>
          </w:p>
        </w:tc>
      </w:tr>
      <w:tr w:rsidR="002A72DD" w14:paraId="11867B13" w14:textId="77777777" w:rsidTr="002A72DD">
        <w:trPr>
          <w:trHeight w:val="84"/>
        </w:trPr>
        <w:tc>
          <w:tcPr>
            <w:tcW w:w="2246" w:type="dxa"/>
            <w:tcBorders>
              <w:top w:val="nil"/>
              <w:left w:val="single" w:sz="4" w:space="0" w:color="auto"/>
              <w:bottom w:val="nil"/>
              <w:right w:val="single" w:sz="4" w:space="0" w:color="auto"/>
            </w:tcBorders>
          </w:tcPr>
          <w:p w14:paraId="259D3963" w14:textId="77777777" w:rsidR="002A72DD" w:rsidRDefault="002A72DD">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1BAF55D2" w14:textId="77777777" w:rsidR="002A72DD" w:rsidRDefault="002A72DD">
            <w:pPr>
              <w:pStyle w:val="TAL"/>
            </w:pPr>
            <w:proofErr w:type="spellStart"/>
            <w:r>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14:paraId="307C1E60" w14:textId="77777777" w:rsidR="002A72DD" w:rsidRDefault="002A72DD">
            <w:pPr>
              <w:pStyle w:val="TAL"/>
            </w:pPr>
            <w:r>
              <w:t>Subscribe/Notify</w:t>
            </w:r>
          </w:p>
        </w:tc>
        <w:tc>
          <w:tcPr>
            <w:tcW w:w="3402" w:type="dxa"/>
            <w:tcBorders>
              <w:top w:val="single" w:sz="4" w:space="0" w:color="auto"/>
              <w:left w:val="single" w:sz="4" w:space="0" w:color="auto"/>
              <w:bottom w:val="single" w:sz="4" w:space="0" w:color="auto"/>
              <w:right w:val="single" w:sz="4" w:space="0" w:color="auto"/>
            </w:tcBorders>
            <w:hideMark/>
          </w:tcPr>
          <w:p w14:paraId="24A60E7C" w14:textId="77777777" w:rsidR="002A72DD" w:rsidRDefault="002A72DD">
            <w:pPr>
              <w:pStyle w:val="TAL"/>
              <w:rPr>
                <w:lang w:eastAsia="zh-CN"/>
              </w:rPr>
            </w:pPr>
            <w:r>
              <w:t>AMF, SMF, PCF, NEF</w:t>
            </w:r>
            <w:r>
              <w:rPr>
                <w:lang w:eastAsia="zh-CN"/>
              </w:rPr>
              <w:t>, NSSF, SMSF, AUSF, CHF, NRF, NWDAF, I-CSCF, S-CSCF, IMS-AS, SCP, UDM, TSCTSF, DCCF</w:t>
            </w:r>
          </w:p>
        </w:tc>
      </w:tr>
      <w:tr w:rsidR="002A72DD" w14:paraId="25FE4632" w14:textId="77777777" w:rsidTr="002A72DD">
        <w:trPr>
          <w:trHeight w:val="84"/>
        </w:trPr>
        <w:tc>
          <w:tcPr>
            <w:tcW w:w="2246" w:type="dxa"/>
            <w:tcBorders>
              <w:top w:val="nil"/>
              <w:left w:val="single" w:sz="4" w:space="0" w:color="auto"/>
              <w:bottom w:val="nil"/>
              <w:right w:val="single" w:sz="4" w:space="0" w:color="auto"/>
            </w:tcBorders>
          </w:tcPr>
          <w:p w14:paraId="6F2C3B13" w14:textId="77777777" w:rsidR="002A72DD" w:rsidRDefault="002A72DD">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0EE34A6E" w14:textId="77777777" w:rsidR="002A72DD" w:rsidRDefault="002A72DD">
            <w:pPr>
              <w:pStyle w:val="TAL"/>
            </w:pPr>
            <w:proofErr w:type="spellStart"/>
            <w:r>
              <w:rPr>
                <w:lang w:eastAsia="zh-CN"/>
              </w:rPr>
              <w:t>NFStatusNotify</w:t>
            </w:r>
            <w:proofErr w:type="spellEnd"/>
          </w:p>
        </w:tc>
        <w:tc>
          <w:tcPr>
            <w:tcW w:w="1984" w:type="dxa"/>
            <w:tcBorders>
              <w:top w:val="nil"/>
              <w:left w:val="single" w:sz="4" w:space="0" w:color="auto"/>
              <w:bottom w:val="nil"/>
              <w:right w:val="single" w:sz="4" w:space="0" w:color="auto"/>
            </w:tcBorders>
          </w:tcPr>
          <w:p w14:paraId="40AB219F" w14:textId="77777777" w:rsidR="002A72DD" w:rsidRDefault="002A72DD">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0035AB6E" w14:textId="77777777" w:rsidR="002A72DD" w:rsidRDefault="002A72DD">
            <w:pPr>
              <w:pStyle w:val="TAL"/>
              <w:rPr>
                <w:lang w:eastAsia="zh-CN"/>
              </w:rPr>
            </w:pPr>
            <w:r>
              <w:t>AMF, SMF, PCF, NEF</w:t>
            </w:r>
            <w:r>
              <w:rPr>
                <w:lang w:eastAsia="zh-CN"/>
              </w:rPr>
              <w:t>, NSSF, SMSF, AUSF, CHF, NWDAF, I-CSCF, S-CSCF, IMS-AS, SCP, UDM, TSCTSF, DCCF</w:t>
            </w:r>
          </w:p>
        </w:tc>
      </w:tr>
      <w:tr w:rsidR="002A72DD" w14:paraId="68D039EA" w14:textId="77777777" w:rsidTr="002A72DD">
        <w:trPr>
          <w:trHeight w:val="84"/>
        </w:trPr>
        <w:tc>
          <w:tcPr>
            <w:tcW w:w="2246" w:type="dxa"/>
            <w:tcBorders>
              <w:top w:val="nil"/>
              <w:left w:val="single" w:sz="4" w:space="0" w:color="auto"/>
              <w:bottom w:val="single" w:sz="4" w:space="0" w:color="auto"/>
              <w:right w:val="single" w:sz="4" w:space="0" w:color="auto"/>
            </w:tcBorders>
          </w:tcPr>
          <w:p w14:paraId="26D7BE97" w14:textId="77777777" w:rsidR="002A72DD" w:rsidRDefault="002A72DD">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3DB7613A" w14:textId="77777777" w:rsidR="002A72DD" w:rsidRDefault="002A72DD">
            <w:pPr>
              <w:pStyle w:val="TAL"/>
            </w:pPr>
            <w:proofErr w:type="spellStart"/>
            <w:r>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14:paraId="3F19B4A7" w14:textId="77777777" w:rsidR="002A72DD" w:rsidRDefault="002A72DD">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5834488D" w14:textId="77777777" w:rsidR="002A72DD" w:rsidRDefault="002A72DD">
            <w:pPr>
              <w:pStyle w:val="TAL"/>
              <w:rPr>
                <w:lang w:eastAsia="zh-CN"/>
              </w:rPr>
            </w:pPr>
            <w:r>
              <w:t>AMF, SMF, PCF, NEF</w:t>
            </w:r>
            <w:r>
              <w:rPr>
                <w:lang w:eastAsia="zh-CN"/>
              </w:rPr>
              <w:t>, NSSF, SMSF, AUSF, CHF, NRF, NWDAF, I-CSCF, S-CSCF, IMS-AS, SCP, UDM, TSCTSF, DCCF</w:t>
            </w:r>
          </w:p>
        </w:tc>
      </w:tr>
      <w:tr w:rsidR="002A72DD" w14:paraId="6681E148" w14:textId="77777777" w:rsidTr="002A72DD">
        <w:trPr>
          <w:trHeight w:val="84"/>
        </w:trPr>
        <w:tc>
          <w:tcPr>
            <w:tcW w:w="2246" w:type="dxa"/>
            <w:tcBorders>
              <w:top w:val="single" w:sz="4" w:space="0" w:color="auto"/>
              <w:left w:val="single" w:sz="4" w:space="0" w:color="auto"/>
              <w:bottom w:val="single" w:sz="4" w:space="0" w:color="auto"/>
              <w:right w:val="single" w:sz="4" w:space="0" w:color="auto"/>
            </w:tcBorders>
            <w:hideMark/>
          </w:tcPr>
          <w:p w14:paraId="174AA70B" w14:textId="77777777" w:rsidR="002A72DD" w:rsidRDefault="002A72DD">
            <w:pPr>
              <w:pStyle w:val="TAL"/>
              <w:rPr>
                <w:lang w:eastAsia="en-GB"/>
              </w:rPr>
            </w:pPr>
            <w:proofErr w:type="spellStart"/>
            <w:r>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25F70D17" w14:textId="77777777" w:rsidR="002A72DD" w:rsidRDefault="002A72DD">
            <w:pPr>
              <w:pStyle w:val="TAL"/>
              <w:rPr>
                <w:lang w:eastAsia="zh-CN"/>
              </w:rPr>
            </w:pPr>
            <w:r>
              <w:t>Request</w:t>
            </w:r>
          </w:p>
        </w:tc>
        <w:tc>
          <w:tcPr>
            <w:tcW w:w="1984" w:type="dxa"/>
            <w:tcBorders>
              <w:top w:val="single" w:sz="4" w:space="0" w:color="auto"/>
              <w:left w:val="single" w:sz="4" w:space="0" w:color="auto"/>
              <w:bottom w:val="single" w:sz="4" w:space="0" w:color="auto"/>
              <w:right w:val="single" w:sz="4" w:space="0" w:color="auto"/>
            </w:tcBorders>
            <w:hideMark/>
          </w:tcPr>
          <w:p w14:paraId="11BDF8C2" w14:textId="77777777" w:rsidR="002A72DD" w:rsidRDefault="002A72DD">
            <w:pPr>
              <w:pStyle w:val="TAL"/>
              <w:rPr>
                <w:lang w:eastAsia="zh-CN"/>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FFCF64E" w14:textId="77777777" w:rsidR="002A72DD" w:rsidRDefault="002A72DD">
            <w:pPr>
              <w:pStyle w:val="TAL"/>
              <w:rPr>
                <w:lang w:eastAsia="en-GB"/>
              </w:rPr>
            </w:pPr>
            <w:r>
              <w:rPr>
                <w:lang w:eastAsia="zh-CN"/>
              </w:rPr>
              <w:t>AMF, SMF, PCF, NEF, NSSF, SMSF, AUSF, CHF, NRF, NWDAF, I-CSCF, S-CSCF, IMS-AS, SCP, UDM, AF (NOTE 2), DCCF, MBSF, 5G DDNMF, TSCTSF, MRF</w:t>
            </w:r>
          </w:p>
        </w:tc>
      </w:tr>
      <w:tr w:rsidR="002A72DD" w14:paraId="60F6E745" w14:textId="77777777" w:rsidTr="002A72DD">
        <w:trPr>
          <w:trHeight w:val="84"/>
        </w:trPr>
        <w:tc>
          <w:tcPr>
            <w:tcW w:w="2246" w:type="dxa"/>
            <w:tcBorders>
              <w:top w:val="single" w:sz="4" w:space="0" w:color="auto"/>
              <w:left w:val="single" w:sz="4" w:space="0" w:color="auto"/>
              <w:bottom w:val="single" w:sz="4" w:space="0" w:color="auto"/>
              <w:right w:val="single" w:sz="4" w:space="0" w:color="auto"/>
            </w:tcBorders>
            <w:hideMark/>
          </w:tcPr>
          <w:p w14:paraId="1FAC63EB" w14:textId="77777777" w:rsidR="002A72DD" w:rsidRDefault="002A72DD">
            <w:pPr>
              <w:pStyle w:val="TAL"/>
            </w:pPr>
            <w:proofErr w:type="spellStart"/>
            <w:r>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33820344" w14:textId="77777777" w:rsidR="002A72DD" w:rsidRDefault="002A72DD">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1DC419D4" w14:textId="77777777" w:rsidR="002A72DD" w:rsidRDefault="002A72DD">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071F907E" w14:textId="77777777" w:rsidR="002A72DD" w:rsidRDefault="002A72DD">
            <w:pPr>
              <w:pStyle w:val="TAL"/>
              <w:rPr>
                <w:lang w:eastAsia="zh-CN"/>
              </w:rPr>
            </w:pPr>
            <w:r>
              <w:rPr>
                <w:lang w:eastAsia="zh-CN"/>
              </w:rPr>
              <w:t>AMF, SMF, PCF, NEF, NSSF, SMSF, AUSF, UDM, NWDAF, I-CSCF, S-CSCF, IMS-AS, HSS, DCCF</w:t>
            </w:r>
          </w:p>
        </w:tc>
      </w:tr>
      <w:tr w:rsidR="002A72DD" w14:paraId="26923FE1" w14:textId="77777777" w:rsidTr="002A72DD">
        <w:trPr>
          <w:trHeight w:val="84"/>
        </w:trPr>
        <w:tc>
          <w:tcPr>
            <w:tcW w:w="2246" w:type="dxa"/>
            <w:tcBorders>
              <w:top w:val="single" w:sz="4" w:space="0" w:color="auto"/>
              <w:left w:val="single" w:sz="4" w:space="0" w:color="auto"/>
              <w:bottom w:val="single" w:sz="4" w:space="0" w:color="auto"/>
              <w:right w:val="single" w:sz="4" w:space="0" w:color="auto"/>
            </w:tcBorders>
            <w:hideMark/>
          </w:tcPr>
          <w:p w14:paraId="7B13366D" w14:textId="77777777" w:rsidR="002A72DD" w:rsidRDefault="002A72DD">
            <w:pPr>
              <w:pStyle w:val="TAL"/>
              <w:rPr>
                <w:lang w:eastAsia="en-GB"/>
              </w:rPr>
            </w:pPr>
            <w:proofErr w:type="spellStart"/>
            <w:r>
              <w:t>Nnrf_Bootstrapping</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2B1BF72C" w14:textId="77777777" w:rsidR="002A72DD" w:rsidRDefault="002A72DD">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6AE62B53" w14:textId="77777777" w:rsidR="002A72DD" w:rsidRDefault="002A72DD">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B18EEEA" w14:textId="77777777" w:rsidR="002A72DD" w:rsidRDefault="002A72DD">
            <w:pPr>
              <w:pStyle w:val="TAL"/>
              <w:rPr>
                <w:lang w:eastAsia="zh-CN"/>
              </w:rPr>
            </w:pPr>
            <w:r>
              <w:rPr>
                <w:lang w:eastAsia="zh-CN"/>
              </w:rPr>
              <w:t>NRF, any NF or SCP</w:t>
            </w:r>
          </w:p>
        </w:tc>
      </w:tr>
    </w:tbl>
    <w:p w14:paraId="53A96F68" w14:textId="77777777" w:rsidR="002A72DD" w:rsidRDefault="002A72DD" w:rsidP="002A72DD">
      <w:pPr>
        <w:pStyle w:val="FP"/>
        <w:rPr>
          <w:lang w:eastAsia="zh-CN"/>
        </w:rPr>
      </w:pPr>
    </w:p>
    <w:p w14:paraId="2623CC5D" w14:textId="77777777" w:rsidR="002A72DD" w:rsidRDefault="002A72DD" w:rsidP="002A72DD">
      <w:pPr>
        <w:pStyle w:val="NO"/>
        <w:rPr>
          <w:lang w:eastAsia="en-GB"/>
        </w:rPr>
      </w:pPr>
      <w:r>
        <w:t>NOTE 1:</w:t>
      </w:r>
      <w:r>
        <w:tab/>
        <w:t>HSS_IMS services are defined in TS 23.228 [55].</w:t>
      </w:r>
    </w:p>
    <w:p w14:paraId="4663CE9F" w14:textId="77777777" w:rsidR="002A72DD" w:rsidRDefault="002A72DD" w:rsidP="002A72DD">
      <w:pPr>
        <w:pStyle w:val="NO"/>
      </w:pPr>
      <w:r>
        <w:t>NOTE 2:</w:t>
      </w:r>
      <w:r>
        <w:tab/>
        <w:t>The AF is a trusted AF by an operator.</w:t>
      </w:r>
    </w:p>
    <w:p w14:paraId="55273ABD" w14:textId="77777777" w:rsidR="004C73E8" w:rsidRDefault="004C73E8" w:rsidP="004C73E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33D86C" w14:textId="77777777" w:rsidR="001C09CA" w:rsidRDefault="001C09CA" w:rsidP="00294BFD">
      <w:pPr>
        <w:rPr>
          <w:lang w:eastAsia="zh-CN"/>
        </w:rPr>
      </w:pPr>
    </w:p>
    <w:p w14:paraId="33E465F7" w14:textId="77777777" w:rsidR="001C09CA" w:rsidRDefault="001C09CA" w:rsidP="00294BFD">
      <w:pPr>
        <w:rPr>
          <w:lang w:eastAsia="zh-CN"/>
        </w:rPr>
      </w:pPr>
    </w:p>
    <w:p w14:paraId="7B7FE618" w14:textId="77777777" w:rsidR="00E55CAB" w:rsidRDefault="00E55CAB" w:rsidP="00E55CAB">
      <w:pPr>
        <w:pStyle w:val="Heading5"/>
        <w:rPr>
          <w:lang w:eastAsia="zh-CN"/>
        </w:rPr>
      </w:pPr>
      <w:bookmarkStart w:id="51" w:name="_Toc170198334"/>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51"/>
    </w:p>
    <w:p w14:paraId="74AB11DD" w14:textId="77777777" w:rsidR="00E55CAB" w:rsidRDefault="00E55CAB" w:rsidP="00E55CAB">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61D941E5" w14:textId="77777777" w:rsidR="00E55CAB" w:rsidRDefault="00E55CAB" w:rsidP="00E55CAB">
      <w:pPr>
        <w:rPr>
          <w:lang w:eastAsia="en-GB"/>
        </w:rPr>
      </w:pPr>
      <w:r>
        <w:rPr>
          <w:b/>
        </w:rPr>
        <w:t xml:space="preserve">Description: </w:t>
      </w:r>
      <w:r>
        <w:t>Registers the consumer NF in the NRF by providing the NF profile of the consumer NF to NRF and NRF marks the consumer NF available.</w:t>
      </w:r>
    </w:p>
    <w:p w14:paraId="66C1DCB5" w14:textId="77777777" w:rsidR="00E55CAB" w:rsidRDefault="00E55CAB" w:rsidP="00E55CAB">
      <w:r>
        <w:rPr>
          <w:b/>
        </w:rPr>
        <w:lastRenderedPageBreak/>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363D08E3" w14:textId="77777777" w:rsidR="00E55CAB" w:rsidRDefault="00E55CAB" w:rsidP="00E55CAB">
      <w:pPr>
        <w:pStyle w:val="NO"/>
      </w:pPr>
      <w:r>
        <w:t>NOTE 1:</w:t>
      </w:r>
      <w:r>
        <w:tab/>
        <w:t>for the UPF, the addressing information within the NF profile corresponds to the N4 interface.</w:t>
      </w:r>
    </w:p>
    <w:p w14:paraId="5E8AACFA" w14:textId="77777777" w:rsidR="00E55CAB" w:rsidRDefault="00E55CAB" w:rsidP="00E55CAB">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1ADBB9" w14:textId="77777777" w:rsidR="00E55CAB" w:rsidRDefault="00E55CAB" w:rsidP="00E55CAB">
      <w:pPr>
        <w:rPr>
          <w:b/>
        </w:rPr>
      </w:pPr>
      <w:r>
        <w:rPr>
          <w:b/>
        </w:rPr>
        <w:t>Inputs, Optional:</w:t>
      </w:r>
    </w:p>
    <w:p w14:paraId="666C0712" w14:textId="77777777" w:rsidR="00E55CAB" w:rsidRDefault="00E55CAB" w:rsidP="00E55CAB">
      <w:pPr>
        <w:pStyle w:val="B1"/>
      </w:pPr>
      <w:r>
        <w:t>-</w:t>
      </w:r>
      <w:r>
        <w:tab/>
        <w:t>If the consumer NF stores Data Set(s) (e.g. UDR): Range(s) of SUPIs, range(s) of GPSIs, range(s) of external group identifiers, Data Set Identifier(s).</w:t>
      </w:r>
    </w:p>
    <w:p w14:paraId="59582696" w14:textId="77777777" w:rsidR="00E55CAB" w:rsidRDefault="00E55CAB" w:rsidP="00E55CAB">
      <w:pPr>
        <w:pStyle w:val="B1"/>
      </w:pPr>
      <w:r>
        <w:t>-</w:t>
      </w:r>
      <w:r>
        <w:tab/>
        <w:t>If the consumer is BSF: Range(s) of SUPIs, range(s) of GPSIs, Range(s) of (UE) IPv4 addresses or Range(s) of (UE) IPv6 prefixes, IP domain list as described in clause 6.1.6.2.21 of TS 29.510 [37], Range(s) of SUPIs, range(s) of GPSIs.</w:t>
      </w:r>
    </w:p>
    <w:p w14:paraId="25CD3BA9" w14:textId="77777777" w:rsidR="00E55CAB" w:rsidRDefault="00E55CAB" w:rsidP="00E55CAB">
      <w:pPr>
        <w:pStyle w:val="NO"/>
      </w:pPr>
      <w:r>
        <w:t>NOTE 3:</w:t>
      </w:r>
      <w:r>
        <w:tab/>
        <w:t>Range of SUPI(s) is limited in this release to a SUPI type of IMSI as defined in TS 23.003 [33].</w:t>
      </w:r>
    </w:p>
    <w:p w14:paraId="4D767CD7" w14:textId="77777777" w:rsidR="00E55CAB" w:rsidRDefault="00E55CAB" w:rsidP="00E55CAB">
      <w:pPr>
        <w:pStyle w:val="B1"/>
      </w:pPr>
      <w:r>
        <w:t>-</w:t>
      </w:r>
      <w:r>
        <w:tab/>
        <w:t>If the consumer is UDM, UDR, PCF, BSF or AUSF, they can include UDM Group ID, UDR Group ID, PCF Group ID, BSF Group ID, AUSF Group ID respectively.</w:t>
      </w:r>
    </w:p>
    <w:p w14:paraId="55A011A8" w14:textId="77777777" w:rsidR="00E55CAB" w:rsidRDefault="00E55CAB" w:rsidP="00E55CA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D233CB" w14:textId="77777777" w:rsidR="00E55CAB" w:rsidRDefault="00E55CAB" w:rsidP="00E55CA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319E3D0" w14:textId="77777777" w:rsidR="00E55CAB" w:rsidRDefault="00E55CAB" w:rsidP="00E55CAB">
      <w:pPr>
        <w:pStyle w:val="B1"/>
      </w:pPr>
      <w:r>
        <w:t>-</w:t>
      </w:r>
      <w:r>
        <w:tab/>
        <w:t>If the consumer is AMF, it includes list of GUAMI(s). In addition, AMF may include list of GUAMI(s) for which it can serve as backup for failure/maintenance.</w:t>
      </w:r>
    </w:p>
    <w:p w14:paraId="03458027" w14:textId="77777777" w:rsidR="00E55CAB" w:rsidRDefault="00E55CAB" w:rsidP="00E55CAB">
      <w:pPr>
        <w:pStyle w:val="B1"/>
      </w:pPr>
      <w:r>
        <w:t>-</w:t>
      </w:r>
      <w:r>
        <w:tab/>
        <w:t>If the consumer is CHF, it may include Range(s) of SUPIs, Range(s) of GPSIs, or Range(s) of PLMNs as defined in TS 32.290 [42].</w:t>
      </w:r>
    </w:p>
    <w:p w14:paraId="1C5206A0" w14:textId="77777777" w:rsidR="00E55CAB" w:rsidRDefault="00E55CAB" w:rsidP="00E55CA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D4F349" w14:textId="77777777" w:rsidR="00E55CAB" w:rsidRDefault="00E55CAB" w:rsidP="00E55CAB">
      <w:pPr>
        <w:pStyle w:val="B1"/>
      </w:pPr>
      <w:r>
        <w:t>-</w:t>
      </w:r>
      <w:r>
        <w:tab/>
        <w:t>If the consumer is P-CSCF, the P-CSCF IP address(es) to be provided to the UE by SMF.</w:t>
      </w:r>
    </w:p>
    <w:p w14:paraId="3185E2C1" w14:textId="77777777" w:rsidR="00E55CAB" w:rsidRDefault="00E55CAB" w:rsidP="00E55CAB">
      <w:pPr>
        <w:pStyle w:val="B1"/>
      </w:pPr>
      <w:r>
        <w:t>-</w:t>
      </w:r>
      <w:r>
        <w:tab/>
        <w:t>If the consumer is HSS, IMPI range, IMPU range, HSS Group ID (as defined in TS 23.228 [55]) can be used as optional input parameters.</w:t>
      </w:r>
    </w:p>
    <w:p w14:paraId="7858D888" w14:textId="77777777" w:rsidR="00E55CAB" w:rsidRDefault="00E55CAB" w:rsidP="00E55CAB">
      <w:pPr>
        <w:pStyle w:val="B1"/>
      </w:pPr>
      <w:r>
        <w:t>-</w:t>
      </w:r>
      <w:r>
        <w:tab/>
        <w:t>For the UPF Management: UPF Provisioning Information as defined in clause 4.17.6.</w:t>
      </w:r>
    </w:p>
    <w:p w14:paraId="0377D21F" w14:textId="77777777" w:rsidR="00E55CAB" w:rsidRDefault="00E55CAB" w:rsidP="00E55CAB">
      <w:pPr>
        <w:pStyle w:val="B1"/>
      </w:pPr>
      <w:r>
        <w:t>-</w:t>
      </w:r>
      <w:r>
        <w:tab/>
        <w:t>S-NSSAI(s) and the associated NSI ID(s) (if available).</w:t>
      </w:r>
    </w:p>
    <w:p w14:paraId="26C4945A" w14:textId="77777777" w:rsidR="00E55CAB" w:rsidRDefault="00E55CAB" w:rsidP="00E55CAB">
      <w:pPr>
        <w:pStyle w:val="B1"/>
      </w:pPr>
      <w:r>
        <w:t>-</w:t>
      </w:r>
      <w:r>
        <w:tab/>
        <w:t>DNN(s) if the consumer is PCF or BSF. DNN(s) per S-NSSAI if the consumer is SMF, UPF or TSCTSF.</w:t>
      </w:r>
    </w:p>
    <w:p w14:paraId="5E7C1729" w14:textId="77777777" w:rsidR="00E55CAB" w:rsidRDefault="00E55CAB" w:rsidP="00E55CAB">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9917143" w14:textId="77777777" w:rsidR="00E55CAB" w:rsidRDefault="00E55CAB" w:rsidP="00E55CAB">
      <w:pPr>
        <w:pStyle w:val="B1"/>
      </w:pPr>
      <w:r>
        <w:t>-</w:t>
      </w:r>
      <w:r>
        <w:tab/>
        <w:t>Information about the location or serving scope of the NF consumer (operator specific information, e.g. geographical location, data centre).</w:t>
      </w:r>
    </w:p>
    <w:p w14:paraId="3BB2EA5C" w14:textId="77777777" w:rsidR="00E55CAB" w:rsidRDefault="00E55CAB" w:rsidP="00E55CAB">
      <w:pPr>
        <w:pStyle w:val="B1"/>
      </w:pPr>
      <w:r>
        <w:t>-</w:t>
      </w:r>
      <w:r>
        <w:tab/>
        <w:t>TAI(s).</w:t>
      </w:r>
    </w:p>
    <w:p w14:paraId="59D5AF26" w14:textId="77777777" w:rsidR="00E55CAB" w:rsidRDefault="00E55CAB" w:rsidP="00E55CAB">
      <w:pPr>
        <w:pStyle w:val="B1"/>
      </w:pPr>
      <w:r>
        <w:t>-</w:t>
      </w:r>
      <w:r>
        <w:tab/>
        <w:t>NF Set ID.</w:t>
      </w:r>
    </w:p>
    <w:p w14:paraId="75AD3BF0" w14:textId="77777777" w:rsidR="00E55CAB" w:rsidRDefault="00E55CAB" w:rsidP="00E55CAB">
      <w:pPr>
        <w:pStyle w:val="B1"/>
      </w:pPr>
      <w:r>
        <w:lastRenderedPageBreak/>
        <w:t>-</w:t>
      </w:r>
      <w:r>
        <w:tab/>
        <w:t>NF Service Set ID.</w:t>
      </w:r>
    </w:p>
    <w:p w14:paraId="11E15F0D" w14:textId="77777777" w:rsidR="00E55CAB" w:rsidRDefault="00E55CAB" w:rsidP="00E55CAB">
      <w:pPr>
        <w:pStyle w:val="B1"/>
      </w:pPr>
      <w:r>
        <w:t>-</w:t>
      </w:r>
      <w:r>
        <w:tab/>
        <w:t>If the consumer is PCF or SMF, it includes the MA PDU Session capability to indicate if the NF instance supports MA PDU session or not.</w:t>
      </w:r>
    </w:p>
    <w:p w14:paraId="0E0828C1" w14:textId="77777777" w:rsidR="00E55CAB" w:rsidRDefault="00E55CAB" w:rsidP="00E55CAB">
      <w:pPr>
        <w:pStyle w:val="B1"/>
      </w:pPr>
      <w:r>
        <w:t>-</w:t>
      </w:r>
      <w:r>
        <w:tab/>
        <w:t>If the consumer is PCF, it includes the DNN replacement capability to indicate if the NF instance supports DNN replacement or not.</w:t>
      </w:r>
    </w:p>
    <w:p w14:paraId="6A101BF9" w14:textId="77777777" w:rsidR="00E55CAB" w:rsidRDefault="00E55CAB" w:rsidP="00E55CAB">
      <w:pPr>
        <w:pStyle w:val="B1"/>
      </w:pPr>
      <w:r>
        <w:t>-</w:t>
      </w:r>
      <w:r>
        <w:tab/>
        <w:t>If the consumer is PCF or SMF, it includes the slice replacement capability to indicate if the NF instance supports slice replacement or not.</w:t>
      </w:r>
    </w:p>
    <w:p w14:paraId="070E1194" w14:textId="77777777" w:rsidR="00E55CAB" w:rsidRDefault="00E55CAB" w:rsidP="00E55CAB">
      <w:pPr>
        <w:pStyle w:val="B1"/>
      </w:pPr>
      <w:r>
        <w:t>-</w:t>
      </w:r>
      <w:r>
        <w:tab/>
        <w:t>If the consumer is PCF, it may include the 5G ProSe Capability as specified in TS 23.304 [77].</w:t>
      </w:r>
    </w:p>
    <w:p w14:paraId="41C50061" w14:textId="77777777" w:rsidR="00E55CAB" w:rsidRDefault="00E55CAB" w:rsidP="00E55CAB">
      <w:pPr>
        <w:pStyle w:val="B1"/>
      </w:pPr>
      <w:r>
        <w:t>-</w:t>
      </w:r>
      <w:r>
        <w:tab/>
        <w:t>If the consumer is PCF, it may include the V2X capability as specified in TS 23.287 [73].</w:t>
      </w:r>
    </w:p>
    <w:p w14:paraId="3DAC6A1F" w14:textId="77777777" w:rsidR="00E55CAB" w:rsidRDefault="00E55CAB" w:rsidP="00E55CAB">
      <w:pPr>
        <w:pStyle w:val="B1"/>
      </w:pPr>
      <w:r>
        <w:t>-</w:t>
      </w:r>
      <w:r>
        <w:tab/>
        <w:t>If the consumer is PCF, it may include the A2X capability as specified in TS 23.256 [80].</w:t>
      </w:r>
    </w:p>
    <w:p w14:paraId="1A6FFBC9" w14:textId="77777777" w:rsidR="00E55CAB" w:rsidRDefault="00E55CAB" w:rsidP="00E55CAB">
      <w:pPr>
        <w:pStyle w:val="B1"/>
      </w:pPr>
      <w:r>
        <w:t>-</w:t>
      </w:r>
      <w:r>
        <w:tab/>
        <w:t>If the consumer is PCF, it may include the Ranging/SL Positioning Capability as specified in TS 23.586 [88].</w:t>
      </w:r>
    </w:p>
    <w:p w14:paraId="551AFD4C" w14:textId="77777777" w:rsidR="00E55CAB" w:rsidRDefault="00E55CAB" w:rsidP="00E55CAB">
      <w:pPr>
        <w:pStyle w:val="B1"/>
      </w:pPr>
      <w:r>
        <w:t>-</w:t>
      </w:r>
      <w:r>
        <w:tab/>
        <w:t>If the consumer is PCF, it may include the indication of PCF support of URSP delivery in EPS.</w:t>
      </w:r>
    </w:p>
    <w:p w14:paraId="07743E0E" w14:textId="77777777" w:rsidR="00E55CAB" w:rsidRDefault="00E55CAB" w:rsidP="00E55CAB">
      <w:pPr>
        <w:pStyle w:val="B1"/>
      </w:pPr>
      <w:r>
        <w:t>-</w:t>
      </w:r>
      <w:r>
        <w:tab/>
        <w:t>If the consumer is PCF, it may include the indication of PCF support of VPLMN specific rules.</w:t>
      </w:r>
    </w:p>
    <w:p w14:paraId="117D52B7" w14:textId="77777777" w:rsidR="00E55CAB" w:rsidRDefault="00E55CAB" w:rsidP="00E55CAB">
      <w:pPr>
        <w:pStyle w:val="B1"/>
      </w:pPr>
      <w:r>
        <w:t>-</w:t>
      </w:r>
      <w:r>
        <w:tab/>
        <w:t>If the consumer is PCF, it may include the indication of PCF support of URSP rule enforcement.</w:t>
      </w:r>
    </w:p>
    <w:p w14:paraId="0FDAEFBB" w14:textId="77777777" w:rsidR="00E55CAB" w:rsidRDefault="00E55CAB" w:rsidP="00E55CAB">
      <w:pPr>
        <w:pStyle w:val="B1"/>
      </w:pPr>
      <w:r>
        <w:t>-</w:t>
      </w:r>
      <w:r>
        <w:tab/>
        <w:t>If the consumer is NWDAF, it may include:</w:t>
      </w:r>
    </w:p>
    <w:p w14:paraId="5D2B83B7" w14:textId="77777777" w:rsidR="00E55CAB" w:rsidRDefault="00E55CAB" w:rsidP="00E55CAB">
      <w:pPr>
        <w:pStyle w:val="B2"/>
      </w:pPr>
      <w:r>
        <w:t>-</w:t>
      </w:r>
      <w:r>
        <w:tab/>
        <w:t>Analytics ID(s) (possibly per service).</w:t>
      </w:r>
    </w:p>
    <w:p w14:paraId="6968F8D1" w14:textId="77777777" w:rsidR="00E55CAB" w:rsidRDefault="00E55CAB" w:rsidP="00E55CAB">
      <w:pPr>
        <w:pStyle w:val="B2"/>
      </w:pPr>
      <w:r>
        <w:t>-</w:t>
      </w:r>
      <w:r>
        <w:tab/>
        <w:t>NWDAF Serving Area information and Supported Analytics Delay per Analytics ID(s) (if available).</w:t>
      </w:r>
    </w:p>
    <w:p w14:paraId="7B1E54FF" w14:textId="77777777" w:rsidR="00E55CAB" w:rsidRDefault="00E55CAB" w:rsidP="00E55CAB">
      <w:pPr>
        <w:pStyle w:val="B2"/>
      </w:pPr>
      <w:r>
        <w:t>-</w:t>
      </w:r>
      <w:r>
        <w:tab/>
        <w:t>Analytics aggregation capability and/ or Analytics metadata provisioning capability if such capability is provided by the NWDAF.</w:t>
      </w:r>
    </w:p>
    <w:p w14:paraId="55AFAA21" w14:textId="77777777" w:rsidR="00E55CAB" w:rsidRDefault="00E55CAB" w:rsidP="00E55CAB">
      <w:pPr>
        <w:pStyle w:val="B2"/>
      </w:pPr>
      <w:r>
        <w:t>-</w:t>
      </w:r>
      <w:r>
        <w:tab/>
        <w:t>Roaming exchange capability if such capability is provided by NWDAF.</w:t>
      </w:r>
    </w:p>
    <w:p w14:paraId="4F1E989E" w14:textId="77777777" w:rsidR="00E55CAB" w:rsidRDefault="00E55CAB" w:rsidP="00E55CAB">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3D1BD10" w14:textId="77777777" w:rsidR="00E55CAB" w:rsidRDefault="00E55CAB" w:rsidP="00E55CAB">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04EFC96" w14:textId="77777777" w:rsidR="00E55CAB" w:rsidRDefault="00E55CAB" w:rsidP="00E55CAB">
      <w:pPr>
        <w:pStyle w:val="B2"/>
      </w:pPr>
      <w:r>
        <w:t>-</w:t>
      </w:r>
      <w:r>
        <w:tab/>
        <w:t>If the consumer is NWDAF containing MTLF with ML Model Accuracy checking capability, it includes ML Model Accuracy checking capability for ML model accuracy monitoring (see clause 5.2 of TS 23.288 [50]).</w:t>
      </w:r>
    </w:p>
    <w:p w14:paraId="713CBDF0" w14:textId="77777777" w:rsidR="00E55CAB" w:rsidRDefault="00E55CAB" w:rsidP="00E55CAB">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24F89EA" w14:textId="77777777" w:rsidR="00E55CAB" w:rsidRDefault="00E55CAB" w:rsidP="00E55CAB">
      <w:pPr>
        <w:pStyle w:val="B2"/>
      </w:pPr>
      <w:r>
        <w:t>-</w:t>
      </w:r>
      <w:r>
        <w:tab/>
        <w:t>It may also include NF Set ID and NF Type of the NF data sources, if data management service is available.</w:t>
      </w:r>
    </w:p>
    <w:p w14:paraId="006AA343" w14:textId="77777777" w:rsidR="00E55CAB" w:rsidRDefault="00E55CAB" w:rsidP="00E55CAB">
      <w:pPr>
        <w:pStyle w:val="B1"/>
      </w:pPr>
      <w:r>
        <w:tab/>
        <w:t>Details about NWDAF specific information are described in clause 6.3.13 of TS 23.501 [2].</w:t>
      </w:r>
    </w:p>
    <w:p w14:paraId="1605FF3C" w14:textId="77777777" w:rsidR="00E55CAB" w:rsidRDefault="00E55CAB" w:rsidP="00E55CAB">
      <w:pPr>
        <w:pStyle w:val="B1"/>
      </w:pPr>
      <w:r>
        <w:t>-</w:t>
      </w:r>
      <w:r>
        <w:tab/>
        <w:t>If the consumer is ADRF, it may include:</w:t>
      </w:r>
    </w:p>
    <w:p w14:paraId="7F1D559E" w14:textId="77777777" w:rsidR="00E55CAB" w:rsidRDefault="00E55CAB" w:rsidP="00E55CAB">
      <w:pPr>
        <w:pStyle w:val="B2"/>
      </w:pPr>
      <w:r>
        <w:t>-</w:t>
      </w:r>
      <w:r>
        <w:tab/>
        <w:t>Data and analytics storage and retrieval capability if available.</w:t>
      </w:r>
    </w:p>
    <w:p w14:paraId="236A9C47" w14:textId="77777777" w:rsidR="00E55CAB" w:rsidRDefault="00E55CAB" w:rsidP="00E55CAB">
      <w:pPr>
        <w:pStyle w:val="B2"/>
      </w:pPr>
      <w:r>
        <w:t>-</w:t>
      </w:r>
      <w:r>
        <w:tab/>
        <w:t>ML model storage and retrieval capability if available.</w:t>
      </w:r>
    </w:p>
    <w:p w14:paraId="4BFA140D" w14:textId="77777777" w:rsidR="00E55CAB" w:rsidRDefault="00E55CAB" w:rsidP="00E55CAB">
      <w:pPr>
        <w:pStyle w:val="B1"/>
      </w:pPr>
      <w:r>
        <w:tab/>
        <w:t>Details about ADRF specific information are described in clause 6.3.20 of TS 23.501 [2].</w:t>
      </w:r>
    </w:p>
    <w:p w14:paraId="53E022C5" w14:textId="77777777" w:rsidR="00E55CAB" w:rsidRDefault="00E55CAB" w:rsidP="00E55CAB">
      <w:pPr>
        <w:pStyle w:val="B1"/>
      </w:pPr>
      <w:r>
        <w:t>-</w:t>
      </w:r>
      <w:r>
        <w:tab/>
        <w:t xml:space="preserve">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w:t>
      </w:r>
      <w:r>
        <w:lastRenderedPageBreak/>
        <w:t>external UE ID (i.e. GPSI). If the consumer is local NEF, it may include parameters of list of supported TAI or list of supported DNAI additionally.</w:t>
      </w:r>
    </w:p>
    <w:p w14:paraId="58A2B68F" w14:textId="77777777" w:rsidR="00E55CAB" w:rsidRDefault="00E55CAB" w:rsidP="00E55CAB">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542615D" w14:textId="77777777" w:rsidR="00E55CAB" w:rsidRDefault="00E55CAB" w:rsidP="00E55CAB">
      <w:pPr>
        <w:pStyle w:val="B1"/>
      </w:pPr>
      <w:r>
        <w:t>-</w:t>
      </w:r>
      <w:r>
        <w:tab/>
        <w:t>Notification endpoint for default subscription for each type of notification that the NF is interested in receiving.</w:t>
      </w:r>
    </w:p>
    <w:p w14:paraId="0E9E2FB0" w14:textId="77777777" w:rsidR="00E55CAB" w:rsidRDefault="00E55CAB" w:rsidP="00E55CAB">
      <w:pPr>
        <w:pStyle w:val="B1"/>
      </w:pPr>
      <w:r>
        <w:t>-</w:t>
      </w:r>
      <w:r>
        <w:tab/>
        <w:t>Endpoint Address(es) of instance(s) of supported service(s).</w:t>
      </w:r>
    </w:p>
    <w:p w14:paraId="65983300" w14:textId="77777777" w:rsidR="00E55CAB" w:rsidRDefault="00E55CAB" w:rsidP="00E55CAB">
      <w:pPr>
        <w:pStyle w:val="B1"/>
      </w:pPr>
      <w:r>
        <w:t>-</w:t>
      </w:r>
      <w:r>
        <w:tab/>
        <w:t>NF capacity information.</w:t>
      </w:r>
    </w:p>
    <w:p w14:paraId="1AE96C75" w14:textId="77777777" w:rsidR="00E55CAB" w:rsidRDefault="00E55CAB" w:rsidP="00E55CAB">
      <w:pPr>
        <w:pStyle w:val="B1"/>
      </w:pPr>
      <w:r>
        <w:t>-</w:t>
      </w:r>
      <w:r>
        <w:tab/>
        <w:t>NF priority information.</w:t>
      </w:r>
    </w:p>
    <w:p w14:paraId="07F275BC" w14:textId="77777777" w:rsidR="00E55CAB" w:rsidRDefault="00E55CAB" w:rsidP="00E55CAB">
      <w:pPr>
        <w:pStyle w:val="B1"/>
      </w:pPr>
      <w:r>
        <w:t>-</w:t>
      </w:r>
      <w:r>
        <w:tab/>
        <w:t>If consumer is NF, SCP domain the NF belongs to.</w:t>
      </w:r>
    </w:p>
    <w:p w14:paraId="7B9B6DBB" w14:textId="77777777" w:rsidR="00E55CAB" w:rsidRDefault="00E55CAB" w:rsidP="00E55CAB">
      <w:pPr>
        <w:pStyle w:val="B1"/>
      </w:pPr>
      <w:r>
        <w:t>-</w:t>
      </w:r>
      <w:r>
        <w:tab/>
        <w:t>If the consumer is SCP, it may include:</w:t>
      </w:r>
    </w:p>
    <w:p w14:paraId="14CDA73B" w14:textId="77777777" w:rsidR="00E55CAB" w:rsidRDefault="00E55CAB" w:rsidP="00E55CAB">
      <w:pPr>
        <w:pStyle w:val="B2"/>
      </w:pPr>
      <w:r>
        <w:t>-</w:t>
      </w:r>
      <w:r>
        <w:tab/>
        <w:t>SCP domain(s) the SCP belongs to.</w:t>
      </w:r>
    </w:p>
    <w:p w14:paraId="3095457F" w14:textId="77777777" w:rsidR="00E55CAB" w:rsidRDefault="00E55CAB" w:rsidP="00E55CAB">
      <w:pPr>
        <w:pStyle w:val="B2"/>
      </w:pPr>
      <w:r>
        <w:t>-</w:t>
      </w:r>
      <w:r>
        <w:tab/>
        <w:t>Remote PLMNs reachable through SCP.</w:t>
      </w:r>
    </w:p>
    <w:p w14:paraId="6997E26A" w14:textId="77777777" w:rsidR="00E55CAB" w:rsidRDefault="00E55CAB" w:rsidP="00E55CAB">
      <w:pPr>
        <w:pStyle w:val="B2"/>
      </w:pPr>
      <w:r>
        <w:t>-</w:t>
      </w:r>
      <w:r>
        <w:tab/>
        <w:t>Endpoint addresses or Address Domain(s) (e.g. IP Address or FQDN ranges) accessible via the SCP.</w:t>
      </w:r>
    </w:p>
    <w:p w14:paraId="02D5EF14" w14:textId="77777777" w:rsidR="00E55CAB" w:rsidRDefault="00E55CAB" w:rsidP="00E55CAB">
      <w:pPr>
        <w:pStyle w:val="B2"/>
      </w:pPr>
      <w:r>
        <w:t>-</w:t>
      </w:r>
      <w:r>
        <w:tab/>
        <w:t>NF sets of NFs served by the SCP.</w:t>
      </w:r>
    </w:p>
    <w:p w14:paraId="64417B53" w14:textId="77777777" w:rsidR="00E55CAB" w:rsidRDefault="00E55CAB" w:rsidP="00E55CAB">
      <w:pPr>
        <w:pStyle w:val="B2"/>
      </w:pPr>
      <w:r>
        <w:t>-</w:t>
      </w:r>
      <w:r>
        <w:tab/>
        <w:t>If the consumer NF is MB-SMF, it may include MB-SMF service area and the MBS Session ID(s), Area Session ID(s), the corresponding MBS service area(s) if available, as specified in TS 23.247 [78].</w:t>
      </w:r>
    </w:p>
    <w:p w14:paraId="3F250DAD" w14:textId="77777777" w:rsidR="00E55CAB" w:rsidRDefault="00E55CAB" w:rsidP="00E55CA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B8A6D42" w14:textId="77777777" w:rsidR="00E55CAB" w:rsidRDefault="00E55CAB" w:rsidP="00E55CAB">
      <w:pPr>
        <w:pStyle w:val="B1"/>
      </w:pPr>
      <w:r>
        <w:t>-</w:t>
      </w:r>
      <w:r>
        <w:tab/>
        <w:t>If the consumer is EASDF, it may include S-NSSAI, DNN, N6 IP address of the PSA UPF, Supported DNS security protocols of EASDF, location as per NF profile and DNAI (if exists).</w:t>
      </w:r>
    </w:p>
    <w:p w14:paraId="588E346C" w14:textId="77777777" w:rsidR="00E55CAB" w:rsidRDefault="00E55CAB" w:rsidP="00E55CAB">
      <w:pPr>
        <w:pStyle w:val="B1"/>
      </w:pPr>
      <w:r>
        <w:t>-</w:t>
      </w:r>
      <w:r>
        <w:tab/>
        <w:t>For ON-SNPN, if the consumer is AMF, Capability to support SNPN Onboarding, or, if the consumer is SMF, Capability to support User Plane Remote Provisioning.</w:t>
      </w:r>
    </w:p>
    <w:p w14:paraId="627DFCF5" w14:textId="77777777" w:rsidR="00E55CAB" w:rsidRDefault="00E55CAB" w:rsidP="00E55CA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65E2829" w14:textId="77777777" w:rsidR="00E55CAB" w:rsidRDefault="00E55CAB" w:rsidP="00E55CA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537689D" w14:textId="77777777" w:rsidR="00E55CAB" w:rsidRDefault="00E55CAB" w:rsidP="00E55CAB">
      <w:pPr>
        <w:pStyle w:val="B1"/>
      </w:pPr>
      <w:r>
        <w:t>-</w:t>
      </w:r>
      <w:r>
        <w:tab/>
        <w:t>If the consumer is DCSF, it may include an IMS domain name or a list of IMS domain names it serves, IMPU range of calling identity or called identity it serves, or IMPI range it serves.</w:t>
      </w:r>
    </w:p>
    <w:p w14:paraId="29B51FF6" w14:textId="77777777" w:rsidR="00E55CAB" w:rsidRDefault="00E55CAB" w:rsidP="00E55CAB">
      <w:pPr>
        <w:pStyle w:val="B1"/>
      </w:pPr>
      <w:r>
        <w:t>-</w:t>
      </w:r>
      <w:r>
        <w:tab/>
        <w:t>If the consumer is MF, it includes the data channel media capabilities it supports. It may also include MF location information as specified in TS 23.228 [55].</w:t>
      </w:r>
    </w:p>
    <w:p w14:paraId="2497DA70" w14:textId="77777777" w:rsidR="00E55CAB" w:rsidRDefault="00E55CAB" w:rsidP="00E55CAB">
      <w:pPr>
        <w:pStyle w:val="B1"/>
        <w:rPr>
          <w:ins w:id="52" w:author="David Castellanos" w:date="2024-07-19T10:24:00Z"/>
        </w:rPr>
      </w:pPr>
      <w:r>
        <w:t>-</w:t>
      </w:r>
      <w:r>
        <w:tab/>
        <w:t>If the consumer is MRF or MRFP, it includes the list of supported IMS media services (as defined in TS 23.228 [55]).</w:t>
      </w:r>
    </w:p>
    <w:p w14:paraId="4855374F" w14:textId="6FB99320" w:rsidR="00D32FB4" w:rsidRDefault="00D32FB4" w:rsidP="00E55CAB">
      <w:pPr>
        <w:pStyle w:val="B1"/>
      </w:pPr>
      <w:ins w:id="53" w:author="David Castellanos" w:date="2024-07-19T10:24:00Z">
        <w:r>
          <w:t>-</w:t>
        </w:r>
        <w:r>
          <w:tab/>
          <w:t>If the consumer is IMS AS, it may include the list of supported IMS events/event categories.</w:t>
        </w:r>
      </w:ins>
    </w:p>
    <w:p w14:paraId="70A3CBC2" w14:textId="77777777" w:rsidR="00E55CAB" w:rsidRDefault="00E55CAB" w:rsidP="00E55CAB">
      <w:r>
        <w:rPr>
          <w:b/>
        </w:rPr>
        <w:t xml:space="preserve">Outputs, Required: </w:t>
      </w:r>
      <w:r>
        <w:t>Result indication.</w:t>
      </w:r>
    </w:p>
    <w:p w14:paraId="56CCBFD8" w14:textId="77777777" w:rsidR="00E55CAB" w:rsidRDefault="00E55CAB" w:rsidP="00E55CAB">
      <w:pPr>
        <w:rPr>
          <w:lang w:eastAsia="zh-CN"/>
        </w:rPr>
      </w:pPr>
      <w:r>
        <w:rPr>
          <w:b/>
        </w:rPr>
        <w:t>Outputs, Optional:</w:t>
      </w:r>
      <w:r>
        <w:t xml:space="preserve"> </w:t>
      </w:r>
      <w:r>
        <w:rPr>
          <w:lang w:eastAsia="zh-CN"/>
        </w:rPr>
        <w:t>None.</w:t>
      </w:r>
    </w:p>
    <w:p w14:paraId="545CF1DC" w14:textId="07E8B0BE" w:rsidR="00C63EC4" w:rsidRDefault="00E55CAB" w:rsidP="00E55CAB">
      <w:pPr>
        <w:rPr>
          <w:rFonts w:eastAsia="SimSun"/>
          <w:lang w:eastAsia="en-GB"/>
        </w:rPr>
      </w:pPr>
      <w:r>
        <w:rPr>
          <w:rFonts w:eastAsia="SimSun"/>
          <w:lang w:eastAsia="zh-CN"/>
        </w:rPr>
        <w:t>See clause 5.21.2.1 of TS 23.501 [2], the AMF registers itself to NRF.</w:t>
      </w:r>
    </w:p>
    <w:p w14:paraId="1C11EC5D" w14:textId="77777777" w:rsidR="00C63EC4" w:rsidRDefault="00C63EC4" w:rsidP="00294BFD">
      <w:pPr>
        <w:rPr>
          <w:lang w:eastAsia="zh-CN"/>
        </w:rPr>
      </w:pPr>
    </w:p>
    <w:p w14:paraId="416BA1EF" w14:textId="77777777" w:rsidR="00D361E6" w:rsidRDefault="00D361E6" w:rsidP="00294BFD">
      <w:pPr>
        <w:rPr>
          <w:lang w:eastAsia="zh-CN"/>
        </w:rPr>
      </w:pPr>
    </w:p>
    <w:p w14:paraId="28024AFE" w14:textId="77777777" w:rsidR="00D361E6" w:rsidRDefault="00D361E6" w:rsidP="00294BFD">
      <w:pPr>
        <w:rPr>
          <w:lang w:eastAsia="zh-CN"/>
        </w:rPr>
      </w:pPr>
    </w:p>
    <w:p w14:paraId="061AC720" w14:textId="77777777" w:rsidR="00D361E6" w:rsidRPr="00294BFD" w:rsidRDefault="00D361E6"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26EFB" w14:textId="77777777" w:rsidR="00A10F64" w:rsidRDefault="00A10F64">
      <w:r>
        <w:separator/>
      </w:r>
    </w:p>
  </w:endnote>
  <w:endnote w:type="continuationSeparator" w:id="0">
    <w:p w14:paraId="5972E2E6" w14:textId="77777777" w:rsidR="00A10F64" w:rsidRDefault="00A10F64">
      <w:r>
        <w:continuationSeparator/>
      </w:r>
    </w:p>
  </w:endnote>
  <w:endnote w:type="continuationNotice" w:id="1">
    <w:p w14:paraId="2E98CE40" w14:textId="77777777" w:rsidR="00A10F64" w:rsidRDefault="00A10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87DA4" w14:textId="77777777" w:rsidR="00A10F64" w:rsidRDefault="00A10F64">
      <w:r>
        <w:separator/>
      </w:r>
    </w:p>
  </w:footnote>
  <w:footnote w:type="continuationSeparator" w:id="0">
    <w:p w14:paraId="33AE85DD" w14:textId="77777777" w:rsidR="00A10F64" w:rsidRDefault="00A10F64">
      <w:r>
        <w:continuationSeparator/>
      </w:r>
    </w:p>
  </w:footnote>
  <w:footnote w:type="continuationNotice" w:id="1">
    <w:p w14:paraId="751C9EAC" w14:textId="77777777" w:rsidR="00A10F64" w:rsidRDefault="00A10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0"/>
  </w:num>
  <w:num w:numId="2" w16cid:durableId="676545729">
    <w:abstractNumId w:val="6"/>
  </w:num>
  <w:num w:numId="3" w16cid:durableId="1624460078">
    <w:abstractNumId w:val="5"/>
  </w:num>
  <w:num w:numId="4" w16cid:durableId="682390993">
    <w:abstractNumId w:val="2"/>
  </w:num>
  <w:num w:numId="5" w16cid:durableId="583957109">
    <w:abstractNumId w:val="1"/>
  </w:num>
  <w:num w:numId="6" w16cid:durableId="798953690">
    <w:abstractNumId w:val="4"/>
  </w:num>
  <w:num w:numId="7" w16cid:durableId="13418120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371D"/>
    <w:rsid w:val="00004F53"/>
    <w:rsid w:val="00005678"/>
    <w:rsid w:val="00005A22"/>
    <w:rsid w:val="0000638A"/>
    <w:rsid w:val="00007400"/>
    <w:rsid w:val="000128A9"/>
    <w:rsid w:val="000146FF"/>
    <w:rsid w:val="00014BD4"/>
    <w:rsid w:val="00015351"/>
    <w:rsid w:val="00022A15"/>
    <w:rsid w:val="00022D1D"/>
    <w:rsid w:val="00022E4A"/>
    <w:rsid w:val="00023420"/>
    <w:rsid w:val="000248D1"/>
    <w:rsid w:val="00025459"/>
    <w:rsid w:val="0003123E"/>
    <w:rsid w:val="00032AA9"/>
    <w:rsid w:val="00034F3B"/>
    <w:rsid w:val="00037857"/>
    <w:rsid w:val="00040E8B"/>
    <w:rsid w:val="00040F16"/>
    <w:rsid w:val="00041537"/>
    <w:rsid w:val="00042F57"/>
    <w:rsid w:val="0004501F"/>
    <w:rsid w:val="00045050"/>
    <w:rsid w:val="0004520F"/>
    <w:rsid w:val="00045449"/>
    <w:rsid w:val="0004599C"/>
    <w:rsid w:val="000476D4"/>
    <w:rsid w:val="000621D7"/>
    <w:rsid w:val="00064A93"/>
    <w:rsid w:val="00065FBD"/>
    <w:rsid w:val="00066D89"/>
    <w:rsid w:val="000716B3"/>
    <w:rsid w:val="000730C1"/>
    <w:rsid w:val="000752A0"/>
    <w:rsid w:val="00075967"/>
    <w:rsid w:val="00080FB2"/>
    <w:rsid w:val="0008273D"/>
    <w:rsid w:val="00083CBC"/>
    <w:rsid w:val="00084157"/>
    <w:rsid w:val="0008441A"/>
    <w:rsid w:val="000868F9"/>
    <w:rsid w:val="00096DFF"/>
    <w:rsid w:val="000A14E8"/>
    <w:rsid w:val="000A2617"/>
    <w:rsid w:val="000A5DBE"/>
    <w:rsid w:val="000A5DD7"/>
    <w:rsid w:val="000A6394"/>
    <w:rsid w:val="000A64C6"/>
    <w:rsid w:val="000A6BFE"/>
    <w:rsid w:val="000A725B"/>
    <w:rsid w:val="000B0CDD"/>
    <w:rsid w:val="000B2842"/>
    <w:rsid w:val="000B4B0A"/>
    <w:rsid w:val="000B7FED"/>
    <w:rsid w:val="000C038A"/>
    <w:rsid w:val="000C0477"/>
    <w:rsid w:val="000C0EC0"/>
    <w:rsid w:val="000C1AE5"/>
    <w:rsid w:val="000C37B7"/>
    <w:rsid w:val="000C38E5"/>
    <w:rsid w:val="000C63BB"/>
    <w:rsid w:val="000C6598"/>
    <w:rsid w:val="000C6F7F"/>
    <w:rsid w:val="000D1E8B"/>
    <w:rsid w:val="000D21B2"/>
    <w:rsid w:val="000D27ED"/>
    <w:rsid w:val="000D44B3"/>
    <w:rsid w:val="000D4580"/>
    <w:rsid w:val="000D48F4"/>
    <w:rsid w:val="000D55A5"/>
    <w:rsid w:val="000D5C02"/>
    <w:rsid w:val="000D6521"/>
    <w:rsid w:val="000D6C79"/>
    <w:rsid w:val="000D7B89"/>
    <w:rsid w:val="000E13F1"/>
    <w:rsid w:val="000E5D12"/>
    <w:rsid w:val="000E7B76"/>
    <w:rsid w:val="000E7F2C"/>
    <w:rsid w:val="000F0244"/>
    <w:rsid w:val="000F0D95"/>
    <w:rsid w:val="000F173D"/>
    <w:rsid w:val="000F4B2C"/>
    <w:rsid w:val="000F4E13"/>
    <w:rsid w:val="000F64D9"/>
    <w:rsid w:val="000F66A6"/>
    <w:rsid w:val="000F7A64"/>
    <w:rsid w:val="00101DE6"/>
    <w:rsid w:val="0010728B"/>
    <w:rsid w:val="001109CD"/>
    <w:rsid w:val="00111485"/>
    <w:rsid w:val="00112A26"/>
    <w:rsid w:val="00115878"/>
    <w:rsid w:val="00115DF3"/>
    <w:rsid w:val="001223AA"/>
    <w:rsid w:val="0012274A"/>
    <w:rsid w:val="00122E11"/>
    <w:rsid w:val="00123825"/>
    <w:rsid w:val="00123A0B"/>
    <w:rsid w:val="00123CF5"/>
    <w:rsid w:val="001251BE"/>
    <w:rsid w:val="001304B9"/>
    <w:rsid w:val="00130FD9"/>
    <w:rsid w:val="001378DD"/>
    <w:rsid w:val="00141723"/>
    <w:rsid w:val="00142DE2"/>
    <w:rsid w:val="001434DA"/>
    <w:rsid w:val="00143E35"/>
    <w:rsid w:val="00145D43"/>
    <w:rsid w:val="0014658B"/>
    <w:rsid w:val="00147351"/>
    <w:rsid w:val="00147E91"/>
    <w:rsid w:val="00147F6E"/>
    <w:rsid w:val="00150844"/>
    <w:rsid w:val="00151EAD"/>
    <w:rsid w:val="00155544"/>
    <w:rsid w:val="001633FA"/>
    <w:rsid w:val="001665CE"/>
    <w:rsid w:val="00171094"/>
    <w:rsid w:val="00171263"/>
    <w:rsid w:val="00172B9B"/>
    <w:rsid w:val="00173AE7"/>
    <w:rsid w:val="00173D0B"/>
    <w:rsid w:val="0017476E"/>
    <w:rsid w:val="001770D3"/>
    <w:rsid w:val="00184F43"/>
    <w:rsid w:val="00187C8B"/>
    <w:rsid w:val="0019216B"/>
    <w:rsid w:val="00192269"/>
    <w:rsid w:val="00192B54"/>
    <w:rsid w:val="00192C46"/>
    <w:rsid w:val="00193A34"/>
    <w:rsid w:val="0019420D"/>
    <w:rsid w:val="00194EDA"/>
    <w:rsid w:val="00195757"/>
    <w:rsid w:val="00195C03"/>
    <w:rsid w:val="0019725D"/>
    <w:rsid w:val="0019788A"/>
    <w:rsid w:val="001979D6"/>
    <w:rsid w:val="001A07E1"/>
    <w:rsid w:val="001A08B3"/>
    <w:rsid w:val="001A0E1D"/>
    <w:rsid w:val="001A66F1"/>
    <w:rsid w:val="001A737E"/>
    <w:rsid w:val="001A7576"/>
    <w:rsid w:val="001A7778"/>
    <w:rsid w:val="001A7B60"/>
    <w:rsid w:val="001B1642"/>
    <w:rsid w:val="001B2057"/>
    <w:rsid w:val="001B28EF"/>
    <w:rsid w:val="001B2B54"/>
    <w:rsid w:val="001B4D7F"/>
    <w:rsid w:val="001B52F0"/>
    <w:rsid w:val="001B5E45"/>
    <w:rsid w:val="001B6679"/>
    <w:rsid w:val="001B6C6B"/>
    <w:rsid w:val="001B6DD0"/>
    <w:rsid w:val="001B7A65"/>
    <w:rsid w:val="001C09CA"/>
    <w:rsid w:val="001C0AD9"/>
    <w:rsid w:val="001C143A"/>
    <w:rsid w:val="001C24EC"/>
    <w:rsid w:val="001C2878"/>
    <w:rsid w:val="001C2EB7"/>
    <w:rsid w:val="001C42E0"/>
    <w:rsid w:val="001C4D20"/>
    <w:rsid w:val="001C6C75"/>
    <w:rsid w:val="001C7B78"/>
    <w:rsid w:val="001C7C7A"/>
    <w:rsid w:val="001D136A"/>
    <w:rsid w:val="001D18E4"/>
    <w:rsid w:val="001D1D7A"/>
    <w:rsid w:val="001D2784"/>
    <w:rsid w:val="001D3437"/>
    <w:rsid w:val="001D4730"/>
    <w:rsid w:val="001E090B"/>
    <w:rsid w:val="001E0BC0"/>
    <w:rsid w:val="001E2375"/>
    <w:rsid w:val="001E31F9"/>
    <w:rsid w:val="001E3D85"/>
    <w:rsid w:val="001E41F3"/>
    <w:rsid w:val="001E608C"/>
    <w:rsid w:val="001E65F4"/>
    <w:rsid w:val="001F1917"/>
    <w:rsid w:val="001F2CE7"/>
    <w:rsid w:val="001F52A5"/>
    <w:rsid w:val="001F52BD"/>
    <w:rsid w:val="001F74F4"/>
    <w:rsid w:val="00201B32"/>
    <w:rsid w:val="002033BC"/>
    <w:rsid w:val="00205EDE"/>
    <w:rsid w:val="00205FE0"/>
    <w:rsid w:val="00206734"/>
    <w:rsid w:val="00206D03"/>
    <w:rsid w:val="00206D07"/>
    <w:rsid w:val="00211315"/>
    <w:rsid w:val="00211422"/>
    <w:rsid w:val="00211D11"/>
    <w:rsid w:val="00212CD6"/>
    <w:rsid w:val="00213630"/>
    <w:rsid w:val="00213909"/>
    <w:rsid w:val="00213F77"/>
    <w:rsid w:val="0021593F"/>
    <w:rsid w:val="002171DB"/>
    <w:rsid w:val="00217448"/>
    <w:rsid w:val="00222B8A"/>
    <w:rsid w:val="00223EF2"/>
    <w:rsid w:val="002260CA"/>
    <w:rsid w:val="00226891"/>
    <w:rsid w:val="00231C0B"/>
    <w:rsid w:val="0023334B"/>
    <w:rsid w:val="00234533"/>
    <w:rsid w:val="0023524A"/>
    <w:rsid w:val="002369F7"/>
    <w:rsid w:val="00236E38"/>
    <w:rsid w:val="00240C5F"/>
    <w:rsid w:val="0024280E"/>
    <w:rsid w:val="00242DE2"/>
    <w:rsid w:val="00250805"/>
    <w:rsid w:val="00251236"/>
    <w:rsid w:val="00252B61"/>
    <w:rsid w:val="0025329F"/>
    <w:rsid w:val="002537C1"/>
    <w:rsid w:val="0025409B"/>
    <w:rsid w:val="0025449B"/>
    <w:rsid w:val="00254F7D"/>
    <w:rsid w:val="00257075"/>
    <w:rsid w:val="002574AB"/>
    <w:rsid w:val="00257E5F"/>
    <w:rsid w:val="0026004D"/>
    <w:rsid w:val="0026054A"/>
    <w:rsid w:val="00260B80"/>
    <w:rsid w:val="00262C48"/>
    <w:rsid w:val="002640DD"/>
    <w:rsid w:val="002648D2"/>
    <w:rsid w:val="00265CC9"/>
    <w:rsid w:val="0026617D"/>
    <w:rsid w:val="00272F1D"/>
    <w:rsid w:val="00273B72"/>
    <w:rsid w:val="0027466C"/>
    <w:rsid w:val="00275D12"/>
    <w:rsid w:val="00276053"/>
    <w:rsid w:val="0028008A"/>
    <w:rsid w:val="00280FFB"/>
    <w:rsid w:val="00281254"/>
    <w:rsid w:val="0028443C"/>
    <w:rsid w:val="00284FEB"/>
    <w:rsid w:val="0028510B"/>
    <w:rsid w:val="002860C4"/>
    <w:rsid w:val="00286FA1"/>
    <w:rsid w:val="00287053"/>
    <w:rsid w:val="00290288"/>
    <w:rsid w:val="00291CE7"/>
    <w:rsid w:val="00292870"/>
    <w:rsid w:val="00294BFD"/>
    <w:rsid w:val="00294DB7"/>
    <w:rsid w:val="002958FC"/>
    <w:rsid w:val="00295A56"/>
    <w:rsid w:val="002966F5"/>
    <w:rsid w:val="00296CC3"/>
    <w:rsid w:val="002A2B87"/>
    <w:rsid w:val="002A3CA9"/>
    <w:rsid w:val="002A72DD"/>
    <w:rsid w:val="002B0274"/>
    <w:rsid w:val="002B0674"/>
    <w:rsid w:val="002B323C"/>
    <w:rsid w:val="002B475A"/>
    <w:rsid w:val="002B5741"/>
    <w:rsid w:val="002B5D96"/>
    <w:rsid w:val="002C0856"/>
    <w:rsid w:val="002C1AEA"/>
    <w:rsid w:val="002C5344"/>
    <w:rsid w:val="002C5500"/>
    <w:rsid w:val="002C5957"/>
    <w:rsid w:val="002C6BA8"/>
    <w:rsid w:val="002D2622"/>
    <w:rsid w:val="002D2B7E"/>
    <w:rsid w:val="002D3BA2"/>
    <w:rsid w:val="002D54FC"/>
    <w:rsid w:val="002D6EBE"/>
    <w:rsid w:val="002D78AD"/>
    <w:rsid w:val="002E0605"/>
    <w:rsid w:val="002E0C0E"/>
    <w:rsid w:val="002E2284"/>
    <w:rsid w:val="002E27CF"/>
    <w:rsid w:val="002E367D"/>
    <w:rsid w:val="002E419B"/>
    <w:rsid w:val="002E472E"/>
    <w:rsid w:val="002E515D"/>
    <w:rsid w:val="002F1584"/>
    <w:rsid w:val="002F44FD"/>
    <w:rsid w:val="002F5288"/>
    <w:rsid w:val="002F60FF"/>
    <w:rsid w:val="002F6BBD"/>
    <w:rsid w:val="002F6BF5"/>
    <w:rsid w:val="002F7677"/>
    <w:rsid w:val="002F7980"/>
    <w:rsid w:val="00300650"/>
    <w:rsid w:val="0030478C"/>
    <w:rsid w:val="00305409"/>
    <w:rsid w:val="0030688D"/>
    <w:rsid w:val="00307990"/>
    <w:rsid w:val="00310C4A"/>
    <w:rsid w:val="003116B3"/>
    <w:rsid w:val="0031314B"/>
    <w:rsid w:val="00313B13"/>
    <w:rsid w:val="00313E66"/>
    <w:rsid w:val="00314018"/>
    <w:rsid w:val="00315A1E"/>
    <w:rsid w:val="00317E41"/>
    <w:rsid w:val="00321C6C"/>
    <w:rsid w:val="003230B1"/>
    <w:rsid w:val="00323512"/>
    <w:rsid w:val="00324256"/>
    <w:rsid w:val="0032628C"/>
    <w:rsid w:val="0032734B"/>
    <w:rsid w:val="00327618"/>
    <w:rsid w:val="00330576"/>
    <w:rsid w:val="00331984"/>
    <w:rsid w:val="003341EF"/>
    <w:rsid w:val="003344AC"/>
    <w:rsid w:val="003360FC"/>
    <w:rsid w:val="0033613B"/>
    <w:rsid w:val="00336504"/>
    <w:rsid w:val="00336553"/>
    <w:rsid w:val="00336F81"/>
    <w:rsid w:val="003415C3"/>
    <w:rsid w:val="00342B55"/>
    <w:rsid w:val="00343549"/>
    <w:rsid w:val="00343724"/>
    <w:rsid w:val="00343982"/>
    <w:rsid w:val="00344340"/>
    <w:rsid w:val="0034503F"/>
    <w:rsid w:val="0034738F"/>
    <w:rsid w:val="003507C2"/>
    <w:rsid w:val="00350E29"/>
    <w:rsid w:val="0035246F"/>
    <w:rsid w:val="0035682A"/>
    <w:rsid w:val="003609EF"/>
    <w:rsid w:val="00360B01"/>
    <w:rsid w:val="00361449"/>
    <w:rsid w:val="0036231A"/>
    <w:rsid w:val="0036252F"/>
    <w:rsid w:val="00374DD4"/>
    <w:rsid w:val="003765AC"/>
    <w:rsid w:val="00380BB4"/>
    <w:rsid w:val="0038116F"/>
    <w:rsid w:val="00383B79"/>
    <w:rsid w:val="0038510B"/>
    <w:rsid w:val="00386438"/>
    <w:rsid w:val="00387232"/>
    <w:rsid w:val="003929DC"/>
    <w:rsid w:val="00392ADE"/>
    <w:rsid w:val="00394A37"/>
    <w:rsid w:val="003959F5"/>
    <w:rsid w:val="003969FE"/>
    <w:rsid w:val="003A1C9D"/>
    <w:rsid w:val="003A36E0"/>
    <w:rsid w:val="003A5672"/>
    <w:rsid w:val="003A6BB5"/>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4950"/>
    <w:rsid w:val="003C4A17"/>
    <w:rsid w:val="003C64F2"/>
    <w:rsid w:val="003D0C46"/>
    <w:rsid w:val="003D1496"/>
    <w:rsid w:val="003D1576"/>
    <w:rsid w:val="003D60AB"/>
    <w:rsid w:val="003D722D"/>
    <w:rsid w:val="003D78A9"/>
    <w:rsid w:val="003E1A36"/>
    <w:rsid w:val="003E732E"/>
    <w:rsid w:val="003F0346"/>
    <w:rsid w:val="003F0B9E"/>
    <w:rsid w:val="003F0EE9"/>
    <w:rsid w:val="003F1569"/>
    <w:rsid w:val="003F2A6B"/>
    <w:rsid w:val="003F39C7"/>
    <w:rsid w:val="003F3B18"/>
    <w:rsid w:val="003F4DDC"/>
    <w:rsid w:val="003F5DC0"/>
    <w:rsid w:val="00400A49"/>
    <w:rsid w:val="0040282E"/>
    <w:rsid w:val="00405002"/>
    <w:rsid w:val="00410371"/>
    <w:rsid w:val="00410BD6"/>
    <w:rsid w:val="00410C45"/>
    <w:rsid w:val="004118A3"/>
    <w:rsid w:val="00412436"/>
    <w:rsid w:val="00412AED"/>
    <w:rsid w:val="004130C9"/>
    <w:rsid w:val="004138BD"/>
    <w:rsid w:val="00413C5D"/>
    <w:rsid w:val="00413E8F"/>
    <w:rsid w:val="004144D1"/>
    <w:rsid w:val="00416FEB"/>
    <w:rsid w:val="00417F22"/>
    <w:rsid w:val="00420E0F"/>
    <w:rsid w:val="00422427"/>
    <w:rsid w:val="00423E5B"/>
    <w:rsid w:val="004242F1"/>
    <w:rsid w:val="00425A2F"/>
    <w:rsid w:val="00427DFE"/>
    <w:rsid w:val="00430FB1"/>
    <w:rsid w:val="00434AC8"/>
    <w:rsid w:val="004371B6"/>
    <w:rsid w:val="00440190"/>
    <w:rsid w:val="004413CB"/>
    <w:rsid w:val="00442D2A"/>
    <w:rsid w:val="0044531B"/>
    <w:rsid w:val="00446B24"/>
    <w:rsid w:val="0044768C"/>
    <w:rsid w:val="00450613"/>
    <w:rsid w:val="004531A4"/>
    <w:rsid w:val="00453E16"/>
    <w:rsid w:val="00454F89"/>
    <w:rsid w:val="004574B4"/>
    <w:rsid w:val="00461295"/>
    <w:rsid w:val="00465FB7"/>
    <w:rsid w:val="00466C15"/>
    <w:rsid w:val="00466F8A"/>
    <w:rsid w:val="0047038A"/>
    <w:rsid w:val="004704E0"/>
    <w:rsid w:val="00470F6D"/>
    <w:rsid w:val="004713FF"/>
    <w:rsid w:val="00474037"/>
    <w:rsid w:val="00474175"/>
    <w:rsid w:val="00476592"/>
    <w:rsid w:val="0047736A"/>
    <w:rsid w:val="00477522"/>
    <w:rsid w:val="00477C3F"/>
    <w:rsid w:val="00480358"/>
    <w:rsid w:val="00482D0E"/>
    <w:rsid w:val="004834E2"/>
    <w:rsid w:val="0048429D"/>
    <w:rsid w:val="004847E8"/>
    <w:rsid w:val="00490FC9"/>
    <w:rsid w:val="00492FC7"/>
    <w:rsid w:val="00494C00"/>
    <w:rsid w:val="004961B2"/>
    <w:rsid w:val="00496B17"/>
    <w:rsid w:val="00496C44"/>
    <w:rsid w:val="004A07A1"/>
    <w:rsid w:val="004A1B2C"/>
    <w:rsid w:val="004A263F"/>
    <w:rsid w:val="004A3E6E"/>
    <w:rsid w:val="004A7333"/>
    <w:rsid w:val="004A74B0"/>
    <w:rsid w:val="004B05C3"/>
    <w:rsid w:val="004B1A5E"/>
    <w:rsid w:val="004B2050"/>
    <w:rsid w:val="004B40BC"/>
    <w:rsid w:val="004B75B7"/>
    <w:rsid w:val="004C0583"/>
    <w:rsid w:val="004C05E4"/>
    <w:rsid w:val="004C5752"/>
    <w:rsid w:val="004C73E8"/>
    <w:rsid w:val="004D0451"/>
    <w:rsid w:val="004D1705"/>
    <w:rsid w:val="004D32E5"/>
    <w:rsid w:val="004D4CA6"/>
    <w:rsid w:val="004E28B1"/>
    <w:rsid w:val="004E3995"/>
    <w:rsid w:val="004E4B3F"/>
    <w:rsid w:val="004E684A"/>
    <w:rsid w:val="004E6D27"/>
    <w:rsid w:val="004F3EAC"/>
    <w:rsid w:val="004F6AEA"/>
    <w:rsid w:val="004F6E2A"/>
    <w:rsid w:val="004F7E4E"/>
    <w:rsid w:val="00500E0F"/>
    <w:rsid w:val="0050192C"/>
    <w:rsid w:val="00506D76"/>
    <w:rsid w:val="005074D4"/>
    <w:rsid w:val="00512791"/>
    <w:rsid w:val="00512C21"/>
    <w:rsid w:val="005136D2"/>
    <w:rsid w:val="005141D9"/>
    <w:rsid w:val="005147AC"/>
    <w:rsid w:val="00514B2E"/>
    <w:rsid w:val="0051524D"/>
    <w:rsid w:val="0051580D"/>
    <w:rsid w:val="005201AE"/>
    <w:rsid w:val="00524466"/>
    <w:rsid w:val="0052572D"/>
    <w:rsid w:val="005262A1"/>
    <w:rsid w:val="005262CB"/>
    <w:rsid w:val="005271FB"/>
    <w:rsid w:val="00527230"/>
    <w:rsid w:val="00527413"/>
    <w:rsid w:val="00530525"/>
    <w:rsid w:val="005329E3"/>
    <w:rsid w:val="00533BFC"/>
    <w:rsid w:val="00535798"/>
    <w:rsid w:val="00535E28"/>
    <w:rsid w:val="00537E15"/>
    <w:rsid w:val="00540323"/>
    <w:rsid w:val="005414D0"/>
    <w:rsid w:val="00543FBA"/>
    <w:rsid w:val="00544AE3"/>
    <w:rsid w:val="00545A5B"/>
    <w:rsid w:val="00547111"/>
    <w:rsid w:val="00550888"/>
    <w:rsid w:val="0055149F"/>
    <w:rsid w:val="00551DB1"/>
    <w:rsid w:val="00552156"/>
    <w:rsid w:val="00553181"/>
    <w:rsid w:val="005606A9"/>
    <w:rsid w:val="00562296"/>
    <w:rsid w:val="00562D7C"/>
    <w:rsid w:val="0056360B"/>
    <w:rsid w:val="005654D0"/>
    <w:rsid w:val="00567843"/>
    <w:rsid w:val="005708FA"/>
    <w:rsid w:val="00571EE2"/>
    <w:rsid w:val="005722F0"/>
    <w:rsid w:val="00572E99"/>
    <w:rsid w:val="00572EA0"/>
    <w:rsid w:val="00573EC9"/>
    <w:rsid w:val="00574963"/>
    <w:rsid w:val="0057581C"/>
    <w:rsid w:val="005758A9"/>
    <w:rsid w:val="00581CBC"/>
    <w:rsid w:val="00582336"/>
    <w:rsid w:val="005835D2"/>
    <w:rsid w:val="005850AE"/>
    <w:rsid w:val="00590701"/>
    <w:rsid w:val="005908FA"/>
    <w:rsid w:val="005910DC"/>
    <w:rsid w:val="00591C45"/>
    <w:rsid w:val="00592257"/>
    <w:rsid w:val="0059267D"/>
    <w:rsid w:val="00592D74"/>
    <w:rsid w:val="00592E26"/>
    <w:rsid w:val="0059300C"/>
    <w:rsid w:val="00594068"/>
    <w:rsid w:val="00594195"/>
    <w:rsid w:val="00594318"/>
    <w:rsid w:val="005952B9"/>
    <w:rsid w:val="005A10AB"/>
    <w:rsid w:val="005A202B"/>
    <w:rsid w:val="005A2686"/>
    <w:rsid w:val="005A69A3"/>
    <w:rsid w:val="005B2FCB"/>
    <w:rsid w:val="005B3A51"/>
    <w:rsid w:val="005B42CC"/>
    <w:rsid w:val="005B544A"/>
    <w:rsid w:val="005C2CC6"/>
    <w:rsid w:val="005C377B"/>
    <w:rsid w:val="005C6D02"/>
    <w:rsid w:val="005D1832"/>
    <w:rsid w:val="005D21A8"/>
    <w:rsid w:val="005D2C83"/>
    <w:rsid w:val="005D47E9"/>
    <w:rsid w:val="005D5ED1"/>
    <w:rsid w:val="005D6AD2"/>
    <w:rsid w:val="005D6FD5"/>
    <w:rsid w:val="005E0A31"/>
    <w:rsid w:val="005E2910"/>
    <w:rsid w:val="005E2C44"/>
    <w:rsid w:val="005E3835"/>
    <w:rsid w:val="005E3C0A"/>
    <w:rsid w:val="005E3FCB"/>
    <w:rsid w:val="005E49B8"/>
    <w:rsid w:val="005E4CE8"/>
    <w:rsid w:val="005E5195"/>
    <w:rsid w:val="005E7587"/>
    <w:rsid w:val="005E7AEC"/>
    <w:rsid w:val="005F1A10"/>
    <w:rsid w:val="005F3D43"/>
    <w:rsid w:val="00604824"/>
    <w:rsid w:val="00604FFD"/>
    <w:rsid w:val="00605009"/>
    <w:rsid w:val="00607B71"/>
    <w:rsid w:val="006108DF"/>
    <w:rsid w:val="00612C21"/>
    <w:rsid w:val="00615461"/>
    <w:rsid w:val="006155D8"/>
    <w:rsid w:val="00617672"/>
    <w:rsid w:val="00620203"/>
    <w:rsid w:val="00621188"/>
    <w:rsid w:val="0062137F"/>
    <w:rsid w:val="00623AE6"/>
    <w:rsid w:val="00623C83"/>
    <w:rsid w:val="00623EA5"/>
    <w:rsid w:val="00625604"/>
    <w:rsid w:val="006257ED"/>
    <w:rsid w:val="00635880"/>
    <w:rsid w:val="006417A4"/>
    <w:rsid w:val="00643AD4"/>
    <w:rsid w:val="00646ADC"/>
    <w:rsid w:val="00646B16"/>
    <w:rsid w:val="006524DB"/>
    <w:rsid w:val="00652ED0"/>
    <w:rsid w:val="0065320C"/>
    <w:rsid w:val="00653CD9"/>
    <w:rsid w:val="00653DE4"/>
    <w:rsid w:val="0065486F"/>
    <w:rsid w:val="00654A04"/>
    <w:rsid w:val="00656D93"/>
    <w:rsid w:val="00657A3C"/>
    <w:rsid w:val="0066069F"/>
    <w:rsid w:val="00663051"/>
    <w:rsid w:val="006644D7"/>
    <w:rsid w:val="00665C47"/>
    <w:rsid w:val="006702F7"/>
    <w:rsid w:val="006710FD"/>
    <w:rsid w:val="00671C2E"/>
    <w:rsid w:val="006735F2"/>
    <w:rsid w:val="00676074"/>
    <w:rsid w:val="00677765"/>
    <w:rsid w:val="00677F11"/>
    <w:rsid w:val="006804DC"/>
    <w:rsid w:val="00681F95"/>
    <w:rsid w:val="00682772"/>
    <w:rsid w:val="00683D4C"/>
    <w:rsid w:val="00686686"/>
    <w:rsid w:val="006867FA"/>
    <w:rsid w:val="00691373"/>
    <w:rsid w:val="00691F6C"/>
    <w:rsid w:val="0069256F"/>
    <w:rsid w:val="00692F32"/>
    <w:rsid w:val="00693675"/>
    <w:rsid w:val="00694763"/>
    <w:rsid w:val="00695808"/>
    <w:rsid w:val="006968B4"/>
    <w:rsid w:val="00697D64"/>
    <w:rsid w:val="006A0D47"/>
    <w:rsid w:val="006A35C3"/>
    <w:rsid w:val="006A3F0D"/>
    <w:rsid w:val="006B0C16"/>
    <w:rsid w:val="006B1228"/>
    <w:rsid w:val="006B1771"/>
    <w:rsid w:val="006B17DD"/>
    <w:rsid w:val="006B19E2"/>
    <w:rsid w:val="006B2D54"/>
    <w:rsid w:val="006B2DDF"/>
    <w:rsid w:val="006B38B4"/>
    <w:rsid w:val="006B46FB"/>
    <w:rsid w:val="006B4C9F"/>
    <w:rsid w:val="006B68B8"/>
    <w:rsid w:val="006B7703"/>
    <w:rsid w:val="006C0402"/>
    <w:rsid w:val="006C1F75"/>
    <w:rsid w:val="006C3019"/>
    <w:rsid w:val="006C37EB"/>
    <w:rsid w:val="006C4304"/>
    <w:rsid w:val="006C4814"/>
    <w:rsid w:val="006C5FDB"/>
    <w:rsid w:val="006C67AB"/>
    <w:rsid w:val="006C70C6"/>
    <w:rsid w:val="006C784E"/>
    <w:rsid w:val="006D101E"/>
    <w:rsid w:val="006D5CEF"/>
    <w:rsid w:val="006E21FB"/>
    <w:rsid w:val="006E4AC3"/>
    <w:rsid w:val="006E6DB7"/>
    <w:rsid w:val="006F2CCF"/>
    <w:rsid w:val="006F3EC2"/>
    <w:rsid w:val="006F4466"/>
    <w:rsid w:val="00703AF4"/>
    <w:rsid w:val="007066C4"/>
    <w:rsid w:val="00706F16"/>
    <w:rsid w:val="00710CDB"/>
    <w:rsid w:val="00712596"/>
    <w:rsid w:val="00713191"/>
    <w:rsid w:val="00715507"/>
    <w:rsid w:val="00715D5A"/>
    <w:rsid w:val="00726099"/>
    <w:rsid w:val="007314E9"/>
    <w:rsid w:val="007357FB"/>
    <w:rsid w:val="007407EF"/>
    <w:rsid w:val="00740B48"/>
    <w:rsid w:val="00742503"/>
    <w:rsid w:val="00744A74"/>
    <w:rsid w:val="00745D56"/>
    <w:rsid w:val="00750477"/>
    <w:rsid w:val="007510A5"/>
    <w:rsid w:val="00751C59"/>
    <w:rsid w:val="00752C70"/>
    <w:rsid w:val="007565EF"/>
    <w:rsid w:val="00756C26"/>
    <w:rsid w:val="00757236"/>
    <w:rsid w:val="007601B4"/>
    <w:rsid w:val="00760997"/>
    <w:rsid w:val="00763DD0"/>
    <w:rsid w:val="00764412"/>
    <w:rsid w:val="00764762"/>
    <w:rsid w:val="007668D4"/>
    <w:rsid w:val="00771F34"/>
    <w:rsid w:val="00772C3D"/>
    <w:rsid w:val="00774419"/>
    <w:rsid w:val="00774C90"/>
    <w:rsid w:val="00776D0F"/>
    <w:rsid w:val="00776F02"/>
    <w:rsid w:val="00780821"/>
    <w:rsid w:val="007813B0"/>
    <w:rsid w:val="00783ADE"/>
    <w:rsid w:val="00784B0B"/>
    <w:rsid w:val="0078652D"/>
    <w:rsid w:val="00790488"/>
    <w:rsid w:val="007913CB"/>
    <w:rsid w:val="00792342"/>
    <w:rsid w:val="00794B03"/>
    <w:rsid w:val="007977A8"/>
    <w:rsid w:val="007A03B9"/>
    <w:rsid w:val="007A09C0"/>
    <w:rsid w:val="007A23B4"/>
    <w:rsid w:val="007A3156"/>
    <w:rsid w:val="007A45B3"/>
    <w:rsid w:val="007A465B"/>
    <w:rsid w:val="007A46DC"/>
    <w:rsid w:val="007A5008"/>
    <w:rsid w:val="007A5386"/>
    <w:rsid w:val="007A67BF"/>
    <w:rsid w:val="007A7819"/>
    <w:rsid w:val="007B1706"/>
    <w:rsid w:val="007B455C"/>
    <w:rsid w:val="007B512A"/>
    <w:rsid w:val="007B7005"/>
    <w:rsid w:val="007B70CA"/>
    <w:rsid w:val="007B7154"/>
    <w:rsid w:val="007B7A22"/>
    <w:rsid w:val="007C01E6"/>
    <w:rsid w:val="007C0C68"/>
    <w:rsid w:val="007C2097"/>
    <w:rsid w:val="007C39D6"/>
    <w:rsid w:val="007C3EF4"/>
    <w:rsid w:val="007C5157"/>
    <w:rsid w:val="007C5877"/>
    <w:rsid w:val="007C5E5A"/>
    <w:rsid w:val="007C7077"/>
    <w:rsid w:val="007C7371"/>
    <w:rsid w:val="007D0FEA"/>
    <w:rsid w:val="007D28B1"/>
    <w:rsid w:val="007D6A07"/>
    <w:rsid w:val="007D6C7B"/>
    <w:rsid w:val="007E0A8F"/>
    <w:rsid w:val="007E11A8"/>
    <w:rsid w:val="007E188C"/>
    <w:rsid w:val="007E46CF"/>
    <w:rsid w:val="007E5E9C"/>
    <w:rsid w:val="007E727D"/>
    <w:rsid w:val="007F0D37"/>
    <w:rsid w:val="007F0DAE"/>
    <w:rsid w:val="007F2773"/>
    <w:rsid w:val="007F2CC0"/>
    <w:rsid w:val="007F7259"/>
    <w:rsid w:val="00801F52"/>
    <w:rsid w:val="008040A8"/>
    <w:rsid w:val="00810447"/>
    <w:rsid w:val="008105DA"/>
    <w:rsid w:val="00812DD9"/>
    <w:rsid w:val="00815C0D"/>
    <w:rsid w:val="008241A5"/>
    <w:rsid w:val="008279FA"/>
    <w:rsid w:val="00831BFD"/>
    <w:rsid w:val="00831C22"/>
    <w:rsid w:val="00835A9A"/>
    <w:rsid w:val="0083725D"/>
    <w:rsid w:val="00841FA1"/>
    <w:rsid w:val="00842344"/>
    <w:rsid w:val="00842C6F"/>
    <w:rsid w:val="00843154"/>
    <w:rsid w:val="00850CF4"/>
    <w:rsid w:val="00851E89"/>
    <w:rsid w:val="0085207E"/>
    <w:rsid w:val="008534E9"/>
    <w:rsid w:val="0085440E"/>
    <w:rsid w:val="008572E2"/>
    <w:rsid w:val="008603DC"/>
    <w:rsid w:val="00861626"/>
    <w:rsid w:val="008626E7"/>
    <w:rsid w:val="00862B2E"/>
    <w:rsid w:val="00862E9D"/>
    <w:rsid w:val="0086373D"/>
    <w:rsid w:val="0086377A"/>
    <w:rsid w:val="00864BA5"/>
    <w:rsid w:val="008674C2"/>
    <w:rsid w:val="008705A4"/>
    <w:rsid w:val="00870686"/>
    <w:rsid w:val="008709CB"/>
    <w:rsid w:val="00870EE7"/>
    <w:rsid w:val="00871A44"/>
    <w:rsid w:val="00872A7F"/>
    <w:rsid w:val="00873088"/>
    <w:rsid w:val="00874570"/>
    <w:rsid w:val="00874CCE"/>
    <w:rsid w:val="00882486"/>
    <w:rsid w:val="0088293F"/>
    <w:rsid w:val="00882E1C"/>
    <w:rsid w:val="00882F9B"/>
    <w:rsid w:val="008847EB"/>
    <w:rsid w:val="00884AAE"/>
    <w:rsid w:val="008863B9"/>
    <w:rsid w:val="0088704D"/>
    <w:rsid w:val="00891CF6"/>
    <w:rsid w:val="0089282C"/>
    <w:rsid w:val="00892AA5"/>
    <w:rsid w:val="00892DB2"/>
    <w:rsid w:val="008946A9"/>
    <w:rsid w:val="00894E3C"/>
    <w:rsid w:val="00894EF0"/>
    <w:rsid w:val="00895979"/>
    <w:rsid w:val="00895E4D"/>
    <w:rsid w:val="00896F6E"/>
    <w:rsid w:val="008A1F25"/>
    <w:rsid w:val="008A3A3E"/>
    <w:rsid w:val="008A3F77"/>
    <w:rsid w:val="008A45A6"/>
    <w:rsid w:val="008A5767"/>
    <w:rsid w:val="008A7E2F"/>
    <w:rsid w:val="008B09AB"/>
    <w:rsid w:val="008C1DDA"/>
    <w:rsid w:val="008C259C"/>
    <w:rsid w:val="008C2BCD"/>
    <w:rsid w:val="008C430A"/>
    <w:rsid w:val="008C5334"/>
    <w:rsid w:val="008C5905"/>
    <w:rsid w:val="008D04E7"/>
    <w:rsid w:val="008D05D5"/>
    <w:rsid w:val="008D13EF"/>
    <w:rsid w:val="008D2F3E"/>
    <w:rsid w:val="008D3584"/>
    <w:rsid w:val="008D3CCC"/>
    <w:rsid w:val="008D412C"/>
    <w:rsid w:val="008D44DE"/>
    <w:rsid w:val="008D641F"/>
    <w:rsid w:val="008D6E21"/>
    <w:rsid w:val="008D7108"/>
    <w:rsid w:val="008D7AC5"/>
    <w:rsid w:val="008E25E3"/>
    <w:rsid w:val="008E30DC"/>
    <w:rsid w:val="008E4D3D"/>
    <w:rsid w:val="008E7A67"/>
    <w:rsid w:val="008F0BD6"/>
    <w:rsid w:val="008F0E50"/>
    <w:rsid w:val="008F2DBF"/>
    <w:rsid w:val="008F3298"/>
    <w:rsid w:val="008F3789"/>
    <w:rsid w:val="008F4B05"/>
    <w:rsid w:val="008F53E0"/>
    <w:rsid w:val="008F63A4"/>
    <w:rsid w:val="008F686C"/>
    <w:rsid w:val="0090590E"/>
    <w:rsid w:val="009064FB"/>
    <w:rsid w:val="009071E2"/>
    <w:rsid w:val="0090739F"/>
    <w:rsid w:val="00911689"/>
    <w:rsid w:val="00912926"/>
    <w:rsid w:val="009148DE"/>
    <w:rsid w:val="00915C58"/>
    <w:rsid w:val="00916189"/>
    <w:rsid w:val="00916A45"/>
    <w:rsid w:val="00916D0D"/>
    <w:rsid w:val="009171DD"/>
    <w:rsid w:val="00924D38"/>
    <w:rsid w:val="00924EC4"/>
    <w:rsid w:val="00924F5A"/>
    <w:rsid w:val="0093210D"/>
    <w:rsid w:val="00934187"/>
    <w:rsid w:val="00935663"/>
    <w:rsid w:val="00937BE7"/>
    <w:rsid w:val="0094060F"/>
    <w:rsid w:val="00940DB9"/>
    <w:rsid w:val="00941E30"/>
    <w:rsid w:val="009423D2"/>
    <w:rsid w:val="009458F3"/>
    <w:rsid w:val="00945A68"/>
    <w:rsid w:val="00946B73"/>
    <w:rsid w:val="009470CA"/>
    <w:rsid w:val="00947B93"/>
    <w:rsid w:val="00950C2F"/>
    <w:rsid w:val="00951265"/>
    <w:rsid w:val="0095374B"/>
    <w:rsid w:val="00953F2F"/>
    <w:rsid w:val="0095569A"/>
    <w:rsid w:val="009563B8"/>
    <w:rsid w:val="0095686E"/>
    <w:rsid w:val="009630CA"/>
    <w:rsid w:val="00970026"/>
    <w:rsid w:val="00972D7B"/>
    <w:rsid w:val="00977065"/>
    <w:rsid w:val="00977514"/>
    <w:rsid w:val="009777D9"/>
    <w:rsid w:val="00987AB9"/>
    <w:rsid w:val="00991B88"/>
    <w:rsid w:val="00994AB9"/>
    <w:rsid w:val="009962FD"/>
    <w:rsid w:val="009A0D77"/>
    <w:rsid w:val="009A1277"/>
    <w:rsid w:val="009A2A16"/>
    <w:rsid w:val="009A3FB2"/>
    <w:rsid w:val="009A469E"/>
    <w:rsid w:val="009A5177"/>
    <w:rsid w:val="009A5753"/>
    <w:rsid w:val="009A579D"/>
    <w:rsid w:val="009A5D5F"/>
    <w:rsid w:val="009A5DCC"/>
    <w:rsid w:val="009A5EA6"/>
    <w:rsid w:val="009A713E"/>
    <w:rsid w:val="009B2B94"/>
    <w:rsid w:val="009B4061"/>
    <w:rsid w:val="009B5641"/>
    <w:rsid w:val="009B594F"/>
    <w:rsid w:val="009B5FD4"/>
    <w:rsid w:val="009B7AFF"/>
    <w:rsid w:val="009C063E"/>
    <w:rsid w:val="009C09E9"/>
    <w:rsid w:val="009C10B3"/>
    <w:rsid w:val="009C21BC"/>
    <w:rsid w:val="009C33A3"/>
    <w:rsid w:val="009C4BC0"/>
    <w:rsid w:val="009C4C22"/>
    <w:rsid w:val="009C5EAA"/>
    <w:rsid w:val="009D0DA7"/>
    <w:rsid w:val="009D0FE1"/>
    <w:rsid w:val="009D1F0D"/>
    <w:rsid w:val="009D2243"/>
    <w:rsid w:val="009D2FCD"/>
    <w:rsid w:val="009D51E0"/>
    <w:rsid w:val="009D69A3"/>
    <w:rsid w:val="009E3297"/>
    <w:rsid w:val="009E4A89"/>
    <w:rsid w:val="009E4FA3"/>
    <w:rsid w:val="009E63F0"/>
    <w:rsid w:val="009F0B32"/>
    <w:rsid w:val="009F2287"/>
    <w:rsid w:val="009F2A88"/>
    <w:rsid w:val="009F4F85"/>
    <w:rsid w:val="009F52FD"/>
    <w:rsid w:val="009F734F"/>
    <w:rsid w:val="009F7947"/>
    <w:rsid w:val="00A00EF4"/>
    <w:rsid w:val="00A028A1"/>
    <w:rsid w:val="00A034E3"/>
    <w:rsid w:val="00A0529D"/>
    <w:rsid w:val="00A10419"/>
    <w:rsid w:val="00A10F64"/>
    <w:rsid w:val="00A12675"/>
    <w:rsid w:val="00A12CF6"/>
    <w:rsid w:val="00A15719"/>
    <w:rsid w:val="00A20A4D"/>
    <w:rsid w:val="00A20CB4"/>
    <w:rsid w:val="00A20DCF"/>
    <w:rsid w:val="00A226AE"/>
    <w:rsid w:val="00A23E5E"/>
    <w:rsid w:val="00A246B6"/>
    <w:rsid w:val="00A25101"/>
    <w:rsid w:val="00A26674"/>
    <w:rsid w:val="00A30024"/>
    <w:rsid w:val="00A302DA"/>
    <w:rsid w:val="00A31A86"/>
    <w:rsid w:val="00A33A97"/>
    <w:rsid w:val="00A364B4"/>
    <w:rsid w:val="00A366FF"/>
    <w:rsid w:val="00A407F0"/>
    <w:rsid w:val="00A4140C"/>
    <w:rsid w:val="00A42C23"/>
    <w:rsid w:val="00A4420A"/>
    <w:rsid w:val="00A45E30"/>
    <w:rsid w:val="00A466D1"/>
    <w:rsid w:val="00A47E70"/>
    <w:rsid w:val="00A50CF0"/>
    <w:rsid w:val="00A51FBE"/>
    <w:rsid w:val="00A52CAF"/>
    <w:rsid w:val="00A55694"/>
    <w:rsid w:val="00A5614A"/>
    <w:rsid w:val="00A56BE3"/>
    <w:rsid w:val="00A57D3D"/>
    <w:rsid w:val="00A6177F"/>
    <w:rsid w:val="00A62727"/>
    <w:rsid w:val="00A6568B"/>
    <w:rsid w:val="00A66369"/>
    <w:rsid w:val="00A67532"/>
    <w:rsid w:val="00A67F01"/>
    <w:rsid w:val="00A70E57"/>
    <w:rsid w:val="00A724D0"/>
    <w:rsid w:val="00A746E5"/>
    <w:rsid w:val="00A7527C"/>
    <w:rsid w:val="00A76456"/>
    <w:rsid w:val="00A766E4"/>
    <w:rsid w:val="00A7671C"/>
    <w:rsid w:val="00A772FB"/>
    <w:rsid w:val="00A77D76"/>
    <w:rsid w:val="00A82F2F"/>
    <w:rsid w:val="00A832B8"/>
    <w:rsid w:val="00A85BAA"/>
    <w:rsid w:val="00A9023A"/>
    <w:rsid w:val="00A91695"/>
    <w:rsid w:val="00A92410"/>
    <w:rsid w:val="00A92F0D"/>
    <w:rsid w:val="00A940C3"/>
    <w:rsid w:val="00A948AE"/>
    <w:rsid w:val="00A94F21"/>
    <w:rsid w:val="00A9593E"/>
    <w:rsid w:val="00A97B72"/>
    <w:rsid w:val="00AA1309"/>
    <w:rsid w:val="00AA24FB"/>
    <w:rsid w:val="00AA2CBC"/>
    <w:rsid w:val="00AA4058"/>
    <w:rsid w:val="00AB471D"/>
    <w:rsid w:val="00AB4E89"/>
    <w:rsid w:val="00AB66E2"/>
    <w:rsid w:val="00AB7375"/>
    <w:rsid w:val="00AC34B3"/>
    <w:rsid w:val="00AC5820"/>
    <w:rsid w:val="00AD1CD8"/>
    <w:rsid w:val="00AD62D9"/>
    <w:rsid w:val="00AD6E59"/>
    <w:rsid w:val="00AD76EA"/>
    <w:rsid w:val="00AE093C"/>
    <w:rsid w:val="00AE1CC3"/>
    <w:rsid w:val="00AE5607"/>
    <w:rsid w:val="00AE5D9E"/>
    <w:rsid w:val="00AE63EB"/>
    <w:rsid w:val="00AF09CE"/>
    <w:rsid w:val="00AF128E"/>
    <w:rsid w:val="00AF151B"/>
    <w:rsid w:val="00AF4809"/>
    <w:rsid w:val="00AF4891"/>
    <w:rsid w:val="00AF5CBF"/>
    <w:rsid w:val="00AF60BB"/>
    <w:rsid w:val="00AF6322"/>
    <w:rsid w:val="00B00714"/>
    <w:rsid w:val="00B06BBF"/>
    <w:rsid w:val="00B13A06"/>
    <w:rsid w:val="00B14C64"/>
    <w:rsid w:val="00B23B2C"/>
    <w:rsid w:val="00B245BA"/>
    <w:rsid w:val="00B258BB"/>
    <w:rsid w:val="00B26337"/>
    <w:rsid w:val="00B26569"/>
    <w:rsid w:val="00B27706"/>
    <w:rsid w:val="00B32944"/>
    <w:rsid w:val="00B34FF4"/>
    <w:rsid w:val="00B367B3"/>
    <w:rsid w:val="00B36941"/>
    <w:rsid w:val="00B36EF8"/>
    <w:rsid w:val="00B4053A"/>
    <w:rsid w:val="00B425EE"/>
    <w:rsid w:val="00B43DD3"/>
    <w:rsid w:val="00B45582"/>
    <w:rsid w:val="00B46BFF"/>
    <w:rsid w:val="00B47BCA"/>
    <w:rsid w:val="00B50D37"/>
    <w:rsid w:val="00B52B9F"/>
    <w:rsid w:val="00B533A7"/>
    <w:rsid w:val="00B549F7"/>
    <w:rsid w:val="00B554AC"/>
    <w:rsid w:val="00B554C3"/>
    <w:rsid w:val="00B5581E"/>
    <w:rsid w:val="00B575E6"/>
    <w:rsid w:val="00B60023"/>
    <w:rsid w:val="00B60C36"/>
    <w:rsid w:val="00B61D98"/>
    <w:rsid w:val="00B67B97"/>
    <w:rsid w:val="00B70813"/>
    <w:rsid w:val="00B70901"/>
    <w:rsid w:val="00B7407B"/>
    <w:rsid w:val="00B740D3"/>
    <w:rsid w:val="00B775F8"/>
    <w:rsid w:val="00B8476F"/>
    <w:rsid w:val="00B90CD8"/>
    <w:rsid w:val="00B92538"/>
    <w:rsid w:val="00B94AE4"/>
    <w:rsid w:val="00B94FAA"/>
    <w:rsid w:val="00B95266"/>
    <w:rsid w:val="00B968C8"/>
    <w:rsid w:val="00B97603"/>
    <w:rsid w:val="00BA073A"/>
    <w:rsid w:val="00BA3557"/>
    <w:rsid w:val="00BA3EC5"/>
    <w:rsid w:val="00BA45F6"/>
    <w:rsid w:val="00BA51D9"/>
    <w:rsid w:val="00BA56E7"/>
    <w:rsid w:val="00BA67B8"/>
    <w:rsid w:val="00BB0476"/>
    <w:rsid w:val="00BB20C4"/>
    <w:rsid w:val="00BB2879"/>
    <w:rsid w:val="00BB3BF8"/>
    <w:rsid w:val="00BB575E"/>
    <w:rsid w:val="00BB5DFC"/>
    <w:rsid w:val="00BB78A0"/>
    <w:rsid w:val="00BC2F63"/>
    <w:rsid w:val="00BC33B0"/>
    <w:rsid w:val="00BC5319"/>
    <w:rsid w:val="00BC5530"/>
    <w:rsid w:val="00BD279D"/>
    <w:rsid w:val="00BD38CF"/>
    <w:rsid w:val="00BD3955"/>
    <w:rsid w:val="00BD43CA"/>
    <w:rsid w:val="00BD6BB8"/>
    <w:rsid w:val="00BE2682"/>
    <w:rsid w:val="00BE2D1C"/>
    <w:rsid w:val="00BE30C9"/>
    <w:rsid w:val="00BE5480"/>
    <w:rsid w:val="00BE5D10"/>
    <w:rsid w:val="00BE6EC3"/>
    <w:rsid w:val="00BF04B5"/>
    <w:rsid w:val="00BF638A"/>
    <w:rsid w:val="00C06CCD"/>
    <w:rsid w:val="00C06F03"/>
    <w:rsid w:val="00C07D3E"/>
    <w:rsid w:val="00C106CD"/>
    <w:rsid w:val="00C11BB0"/>
    <w:rsid w:val="00C1279F"/>
    <w:rsid w:val="00C1489F"/>
    <w:rsid w:val="00C14BC0"/>
    <w:rsid w:val="00C16414"/>
    <w:rsid w:val="00C16CC8"/>
    <w:rsid w:val="00C17B0D"/>
    <w:rsid w:val="00C17EE9"/>
    <w:rsid w:val="00C211B7"/>
    <w:rsid w:val="00C215FD"/>
    <w:rsid w:val="00C228CF"/>
    <w:rsid w:val="00C22BCD"/>
    <w:rsid w:val="00C22D9F"/>
    <w:rsid w:val="00C2468F"/>
    <w:rsid w:val="00C25BF0"/>
    <w:rsid w:val="00C25E73"/>
    <w:rsid w:val="00C330C7"/>
    <w:rsid w:val="00C34543"/>
    <w:rsid w:val="00C351D9"/>
    <w:rsid w:val="00C35EBA"/>
    <w:rsid w:val="00C377DC"/>
    <w:rsid w:val="00C40A83"/>
    <w:rsid w:val="00C40CEE"/>
    <w:rsid w:val="00C41929"/>
    <w:rsid w:val="00C425BD"/>
    <w:rsid w:val="00C43E65"/>
    <w:rsid w:val="00C4562C"/>
    <w:rsid w:val="00C47605"/>
    <w:rsid w:val="00C5078C"/>
    <w:rsid w:val="00C50B4E"/>
    <w:rsid w:val="00C51E4A"/>
    <w:rsid w:val="00C52D3A"/>
    <w:rsid w:val="00C57C7D"/>
    <w:rsid w:val="00C57DB9"/>
    <w:rsid w:val="00C6117C"/>
    <w:rsid w:val="00C61413"/>
    <w:rsid w:val="00C62ADE"/>
    <w:rsid w:val="00C63082"/>
    <w:rsid w:val="00C6389F"/>
    <w:rsid w:val="00C63EC4"/>
    <w:rsid w:val="00C64AA7"/>
    <w:rsid w:val="00C64ABC"/>
    <w:rsid w:val="00C66BA2"/>
    <w:rsid w:val="00C66D8D"/>
    <w:rsid w:val="00C67E39"/>
    <w:rsid w:val="00C70A8F"/>
    <w:rsid w:val="00C716CA"/>
    <w:rsid w:val="00C7396F"/>
    <w:rsid w:val="00C75AF7"/>
    <w:rsid w:val="00C80CC3"/>
    <w:rsid w:val="00C82124"/>
    <w:rsid w:val="00C84112"/>
    <w:rsid w:val="00C85105"/>
    <w:rsid w:val="00C870F6"/>
    <w:rsid w:val="00C91F1B"/>
    <w:rsid w:val="00C92A9E"/>
    <w:rsid w:val="00C92DB2"/>
    <w:rsid w:val="00C9347F"/>
    <w:rsid w:val="00C955CF"/>
    <w:rsid w:val="00C95985"/>
    <w:rsid w:val="00CA3EBE"/>
    <w:rsid w:val="00CA4269"/>
    <w:rsid w:val="00CA62AC"/>
    <w:rsid w:val="00CA6417"/>
    <w:rsid w:val="00CA6465"/>
    <w:rsid w:val="00CA7A30"/>
    <w:rsid w:val="00CB06A0"/>
    <w:rsid w:val="00CB0FC1"/>
    <w:rsid w:val="00CB149E"/>
    <w:rsid w:val="00CB1AD8"/>
    <w:rsid w:val="00CB21B4"/>
    <w:rsid w:val="00CB235F"/>
    <w:rsid w:val="00CB2481"/>
    <w:rsid w:val="00CB47C6"/>
    <w:rsid w:val="00CB4CB4"/>
    <w:rsid w:val="00CB562A"/>
    <w:rsid w:val="00CB7991"/>
    <w:rsid w:val="00CC02C1"/>
    <w:rsid w:val="00CC0412"/>
    <w:rsid w:val="00CC0609"/>
    <w:rsid w:val="00CC15DB"/>
    <w:rsid w:val="00CC19EE"/>
    <w:rsid w:val="00CC5026"/>
    <w:rsid w:val="00CC68D0"/>
    <w:rsid w:val="00CC6DE6"/>
    <w:rsid w:val="00CD279A"/>
    <w:rsid w:val="00CD61FF"/>
    <w:rsid w:val="00CD69B8"/>
    <w:rsid w:val="00CD7077"/>
    <w:rsid w:val="00CE074D"/>
    <w:rsid w:val="00CE24B5"/>
    <w:rsid w:val="00CE26D6"/>
    <w:rsid w:val="00CE2D5C"/>
    <w:rsid w:val="00CE3120"/>
    <w:rsid w:val="00CE5117"/>
    <w:rsid w:val="00CE5280"/>
    <w:rsid w:val="00CE69AB"/>
    <w:rsid w:val="00CF0FFE"/>
    <w:rsid w:val="00CF136E"/>
    <w:rsid w:val="00CF3EDA"/>
    <w:rsid w:val="00CF4410"/>
    <w:rsid w:val="00CF4F15"/>
    <w:rsid w:val="00CF7EC9"/>
    <w:rsid w:val="00D00114"/>
    <w:rsid w:val="00D01112"/>
    <w:rsid w:val="00D01BE2"/>
    <w:rsid w:val="00D03139"/>
    <w:rsid w:val="00D03ED7"/>
    <w:rsid w:val="00D03F9A"/>
    <w:rsid w:val="00D058F8"/>
    <w:rsid w:val="00D063D9"/>
    <w:rsid w:val="00D0679C"/>
    <w:rsid w:val="00D06D51"/>
    <w:rsid w:val="00D07506"/>
    <w:rsid w:val="00D10380"/>
    <w:rsid w:val="00D114BF"/>
    <w:rsid w:val="00D13AA5"/>
    <w:rsid w:val="00D14875"/>
    <w:rsid w:val="00D16C05"/>
    <w:rsid w:val="00D22187"/>
    <w:rsid w:val="00D232C7"/>
    <w:rsid w:val="00D23312"/>
    <w:rsid w:val="00D2391D"/>
    <w:rsid w:val="00D2406E"/>
    <w:rsid w:val="00D24303"/>
    <w:rsid w:val="00D24991"/>
    <w:rsid w:val="00D24B45"/>
    <w:rsid w:val="00D26D5C"/>
    <w:rsid w:val="00D2760D"/>
    <w:rsid w:val="00D30E80"/>
    <w:rsid w:val="00D32FB4"/>
    <w:rsid w:val="00D33654"/>
    <w:rsid w:val="00D33CB8"/>
    <w:rsid w:val="00D351C6"/>
    <w:rsid w:val="00D35DA5"/>
    <w:rsid w:val="00D361E6"/>
    <w:rsid w:val="00D36F50"/>
    <w:rsid w:val="00D413AF"/>
    <w:rsid w:val="00D41624"/>
    <w:rsid w:val="00D42072"/>
    <w:rsid w:val="00D445A3"/>
    <w:rsid w:val="00D4697A"/>
    <w:rsid w:val="00D478A6"/>
    <w:rsid w:val="00D50255"/>
    <w:rsid w:val="00D50C53"/>
    <w:rsid w:val="00D50C58"/>
    <w:rsid w:val="00D50EDE"/>
    <w:rsid w:val="00D51241"/>
    <w:rsid w:val="00D5203D"/>
    <w:rsid w:val="00D61997"/>
    <w:rsid w:val="00D620F1"/>
    <w:rsid w:val="00D646E2"/>
    <w:rsid w:val="00D65E27"/>
    <w:rsid w:val="00D66520"/>
    <w:rsid w:val="00D6669C"/>
    <w:rsid w:val="00D70F86"/>
    <w:rsid w:val="00D7166A"/>
    <w:rsid w:val="00D71C64"/>
    <w:rsid w:val="00D72514"/>
    <w:rsid w:val="00D72EFA"/>
    <w:rsid w:val="00D72F76"/>
    <w:rsid w:val="00D73F19"/>
    <w:rsid w:val="00D765AC"/>
    <w:rsid w:val="00D772E7"/>
    <w:rsid w:val="00D81947"/>
    <w:rsid w:val="00D81BF0"/>
    <w:rsid w:val="00D82549"/>
    <w:rsid w:val="00D84AE9"/>
    <w:rsid w:val="00D85D00"/>
    <w:rsid w:val="00D86E2A"/>
    <w:rsid w:val="00D86E38"/>
    <w:rsid w:val="00D87C34"/>
    <w:rsid w:val="00D9126F"/>
    <w:rsid w:val="00D912C0"/>
    <w:rsid w:val="00D91865"/>
    <w:rsid w:val="00D935EB"/>
    <w:rsid w:val="00D93BD6"/>
    <w:rsid w:val="00D95990"/>
    <w:rsid w:val="00D95CB9"/>
    <w:rsid w:val="00D95ED4"/>
    <w:rsid w:val="00D965EF"/>
    <w:rsid w:val="00D96871"/>
    <w:rsid w:val="00DA0053"/>
    <w:rsid w:val="00DA00A0"/>
    <w:rsid w:val="00DA12CC"/>
    <w:rsid w:val="00DA28F4"/>
    <w:rsid w:val="00DA5F88"/>
    <w:rsid w:val="00DA654C"/>
    <w:rsid w:val="00DA6D1A"/>
    <w:rsid w:val="00DA7546"/>
    <w:rsid w:val="00DB1FA6"/>
    <w:rsid w:val="00DB3457"/>
    <w:rsid w:val="00DB4723"/>
    <w:rsid w:val="00DB4728"/>
    <w:rsid w:val="00DC1E5C"/>
    <w:rsid w:val="00DC2A2F"/>
    <w:rsid w:val="00DC411B"/>
    <w:rsid w:val="00DC6183"/>
    <w:rsid w:val="00DC652D"/>
    <w:rsid w:val="00DC7259"/>
    <w:rsid w:val="00DC7F53"/>
    <w:rsid w:val="00DD1905"/>
    <w:rsid w:val="00DD355B"/>
    <w:rsid w:val="00DD426D"/>
    <w:rsid w:val="00DD522A"/>
    <w:rsid w:val="00DD580D"/>
    <w:rsid w:val="00DD6360"/>
    <w:rsid w:val="00DE0648"/>
    <w:rsid w:val="00DE213F"/>
    <w:rsid w:val="00DE34CF"/>
    <w:rsid w:val="00DE3E73"/>
    <w:rsid w:val="00DE4564"/>
    <w:rsid w:val="00DE7BD6"/>
    <w:rsid w:val="00DF3727"/>
    <w:rsid w:val="00DF44CC"/>
    <w:rsid w:val="00E0209E"/>
    <w:rsid w:val="00E02A0E"/>
    <w:rsid w:val="00E05511"/>
    <w:rsid w:val="00E07260"/>
    <w:rsid w:val="00E13F2F"/>
    <w:rsid w:val="00E13F3D"/>
    <w:rsid w:val="00E152FF"/>
    <w:rsid w:val="00E21618"/>
    <w:rsid w:val="00E2277A"/>
    <w:rsid w:val="00E22DF3"/>
    <w:rsid w:val="00E25524"/>
    <w:rsid w:val="00E258AE"/>
    <w:rsid w:val="00E25DAA"/>
    <w:rsid w:val="00E26A2F"/>
    <w:rsid w:val="00E321C7"/>
    <w:rsid w:val="00E34898"/>
    <w:rsid w:val="00E34BA5"/>
    <w:rsid w:val="00E36455"/>
    <w:rsid w:val="00E36C47"/>
    <w:rsid w:val="00E40336"/>
    <w:rsid w:val="00E409CF"/>
    <w:rsid w:val="00E44C93"/>
    <w:rsid w:val="00E4576A"/>
    <w:rsid w:val="00E45FB3"/>
    <w:rsid w:val="00E513F8"/>
    <w:rsid w:val="00E53CC6"/>
    <w:rsid w:val="00E53CE7"/>
    <w:rsid w:val="00E53D0E"/>
    <w:rsid w:val="00E557D8"/>
    <w:rsid w:val="00E55CAB"/>
    <w:rsid w:val="00E5713F"/>
    <w:rsid w:val="00E61583"/>
    <w:rsid w:val="00E636B0"/>
    <w:rsid w:val="00E6511C"/>
    <w:rsid w:val="00E72B02"/>
    <w:rsid w:val="00E750A6"/>
    <w:rsid w:val="00E769A1"/>
    <w:rsid w:val="00E778CB"/>
    <w:rsid w:val="00E804C5"/>
    <w:rsid w:val="00E8439D"/>
    <w:rsid w:val="00E845B0"/>
    <w:rsid w:val="00E902FF"/>
    <w:rsid w:val="00E90655"/>
    <w:rsid w:val="00E91AE9"/>
    <w:rsid w:val="00E94128"/>
    <w:rsid w:val="00E9613E"/>
    <w:rsid w:val="00E9747E"/>
    <w:rsid w:val="00EA202C"/>
    <w:rsid w:val="00EA3D00"/>
    <w:rsid w:val="00EA4345"/>
    <w:rsid w:val="00EA4AE1"/>
    <w:rsid w:val="00EA4E8E"/>
    <w:rsid w:val="00EA5682"/>
    <w:rsid w:val="00EA7D93"/>
    <w:rsid w:val="00EA7EFC"/>
    <w:rsid w:val="00EB09B7"/>
    <w:rsid w:val="00EB0BEA"/>
    <w:rsid w:val="00EB1637"/>
    <w:rsid w:val="00EB19A5"/>
    <w:rsid w:val="00EB19FB"/>
    <w:rsid w:val="00EB6D6E"/>
    <w:rsid w:val="00EB78C0"/>
    <w:rsid w:val="00EB7A1B"/>
    <w:rsid w:val="00EC0142"/>
    <w:rsid w:val="00EC0EC8"/>
    <w:rsid w:val="00EC237C"/>
    <w:rsid w:val="00EC27D5"/>
    <w:rsid w:val="00EC39A1"/>
    <w:rsid w:val="00ED2E23"/>
    <w:rsid w:val="00EE0421"/>
    <w:rsid w:val="00EE58CA"/>
    <w:rsid w:val="00EE7D7C"/>
    <w:rsid w:val="00EE7FF6"/>
    <w:rsid w:val="00EF090D"/>
    <w:rsid w:val="00EF0AE8"/>
    <w:rsid w:val="00EF4AA7"/>
    <w:rsid w:val="00F01305"/>
    <w:rsid w:val="00F01E65"/>
    <w:rsid w:val="00F04F0C"/>
    <w:rsid w:val="00F05F34"/>
    <w:rsid w:val="00F06A80"/>
    <w:rsid w:val="00F12462"/>
    <w:rsid w:val="00F1502C"/>
    <w:rsid w:val="00F179BA"/>
    <w:rsid w:val="00F200CD"/>
    <w:rsid w:val="00F21F7D"/>
    <w:rsid w:val="00F22C73"/>
    <w:rsid w:val="00F233D9"/>
    <w:rsid w:val="00F2522C"/>
    <w:rsid w:val="00F25D98"/>
    <w:rsid w:val="00F273F8"/>
    <w:rsid w:val="00F300FB"/>
    <w:rsid w:val="00F32373"/>
    <w:rsid w:val="00F334DD"/>
    <w:rsid w:val="00F34AE8"/>
    <w:rsid w:val="00F35FE6"/>
    <w:rsid w:val="00F368AB"/>
    <w:rsid w:val="00F36E11"/>
    <w:rsid w:val="00F37F0A"/>
    <w:rsid w:val="00F410BA"/>
    <w:rsid w:val="00F429AD"/>
    <w:rsid w:val="00F441B0"/>
    <w:rsid w:val="00F454C0"/>
    <w:rsid w:val="00F476D8"/>
    <w:rsid w:val="00F47EED"/>
    <w:rsid w:val="00F50824"/>
    <w:rsid w:val="00F526E4"/>
    <w:rsid w:val="00F52DEF"/>
    <w:rsid w:val="00F53CD9"/>
    <w:rsid w:val="00F53E3A"/>
    <w:rsid w:val="00F572A5"/>
    <w:rsid w:val="00F57FA7"/>
    <w:rsid w:val="00F60A3A"/>
    <w:rsid w:val="00F61F26"/>
    <w:rsid w:val="00F628EC"/>
    <w:rsid w:val="00F63965"/>
    <w:rsid w:val="00F6554B"/>
    <w:rsid w:val="00F6706C"/>
    <w:rsid w:val="00F67531"/>
    <w:rsid w:val="00F67590"/>
    <w:rsid w:val="00F71C6D"/>
    <w:rsid w:val="00F7483A"/>
    <w:rsid w:val="00F76AA1"/>
    <w:rsid w:val="00F81C0E"/>
    <w:rsid w:val="00F82AED"/>
    <w:rsid w:val="00F83C23"/>
    <w:rsid w:val="00F8672A"/>
    <w:rsid w:val="00F868F7"/>
    <w:rsid w:val="00F86D31"/>
    <w:rsid w:val="00F879E1"/>
    <w:rsid w:val="00F87A67"/>
    <w:rsid w:val="00F90485"/>
    <w:rsid w:val="00F922E6"/>
    <w:rsid w:val="00F93685"/>
    <w:rsid w:val="00F94CB8"/>
    <w:rsid w:val="00F94E0A"/>
    <w:rsid w:val="00F94FB4"/>
    <w:rsid w:val="00F9589E"/>
    <w:rsid w:val="00F97575"/>
    <w:rsid w:val="00F979CC"/>
    <w:rsid w:val="00FA12D2"/>
    <w:rsid w:val="00FA1D14"/>
    <w:rsid w:val="00FA1DD4"/>
    <w:rsid w:val="00FA322F"/>
    <w:rsid w:val="00FA3508"/>
    <w:rsid w:val="00FA47CB"/>
    <w:rsid w:val="00FA5808"/>
    <w:rsid w:val="00FA6109"/>
    <w:rsid w:val="00FA7F38"/>
    <w:rsid w:val="00FB1046"/>
    <w:rsid w:val="00FB141F"/>
    <w:rsid w:val="00FB406F"/>
    <w:rsid w:val="00FB608C"/>
    <w:rsid w:val="00FB6278"/>
    <w:rsid w:val="00FB6386"/>
    <w:rsid w:val="00FC34CA"/>
    <w:rsid w:val="00FC3B70"/>
    <w:rsid w:val="00FC48E2"/>
    <w:rsid w:val="00FC7A96"/>
    <w:rsid w:val="00FD0215"/>
    <w:rsid w:val="00FD213C"/>
    <w:rsid w:val="00FD5494"/>
    <w:rsid w:val="00FD5799"/>
    <w:rsid w:val="00FD5941"/>
    <w:rsid w:val="00FE09AF"/>
    <w:rsid w:val="00FE58ED"/>
    <w:rsid w:val="00FE5F01"/>
    <w:rsid w:val="00FE6D42"/>
    <w:rsid w:val="00FE7155"/>
    <w:rsid w:val="00FE7622"/>
    <w:rsid w:val="00FF1D68"/>
    <w:rsid w:val="00FF40D8"/>
    <w:rsid w:val="00FF45A6"/>
    <w:rsid w:val="00FF5B20"/>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8F0E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B455C"/>
    <w:rPr>
      <w:rFonts w:ascii="Times New Roman" w:hAnsi="Times New Roman"/>
      <w:lang w:val="en-GB" w:eastAsia="en-US"/>
    </w:rPr>
  </w:style>
  <w:style w:type="character" w:customStyle="1" w:styleId="TANChar">
    <w:name w:val="TAN Char"/>
    <w:link w:val="TAN"/>
    <w:locked/>
    <w:rsid w:val="00DD19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20961">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530000715">
      <w:bodyDiv w:val="1"/>
      <w:marLeft w:val="0"/>
      <w:marRight w:val="0"/>
      <w:marTop w:val="0"/>
      <w:marBottom w:val="0"/>
      <w:divBdr>
        <w:top w:val="none" w:sz="0" w:space="0" w:color="auto"/>
        <w:left w:val="none" w:sz="0" w:space="0" w:color="auto"/>
        <w:bottom w:val="none" w:sz="0" w:space="0" w:color="auto"/>
        <w:right w:val="none" w:sz="0" w:space="0" w:color="auto"/>
      </w:divBdr>
    </w:div>
    <w:div w:id="566845684">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787818475">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888566058">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1122193951">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42600112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2392107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71260311">
      <w:bodyDiv w:val="1"/>
      <w:marLeft w:val="0"/>
      <w:marRight w:val="0"/>
      <w:marTop w:val="0"/>
      <w:marBottom w:val="0"/>
      <w:divBdr>
        <w:top w:val="none" w:sz="0" w:space="0" w:color="auto"/>
        <w:left w:val="none" w:sz="0" w:space="0" w:color="auto"/>
        <w:bottom w:val="none" w:sz="0" w:space="0" w:color="auto"/>
        <w:right w:val="none" w:sz="0" w:space="0" w:color="auto"/>
      </w:divBdr>
    </w:div>
    <w:div w:id="1981644413">
      <w:bodyDiv w:val="1"/>
      <w:marLeft w:val="0"/>
      <w:marRight w:val="0"/>
      <w:marTop w:val="0"/>
      <w:marBottom w:val="0"/>
      <w:divBdr>
        <w:top w:val="none" w:sz="0" w:space="0" w:color="auto"/>
        <w:left w:val="none" w:sz="0" w:space="0" w:color="auto"/>
        <w:bottom w:val="none" w:sz="0" w:space="0" w:color="auto"/>
        <w:right w:val="none" w:sz="0" w:space="0" w:color="auto"/>
      </w:divBdr>
    </w:div>
    <w:div w:id="2090612148">
      <w:bodyDiv w:val="1"/>
      <w:marLeft w:val="0"/>
      <w:marRight w:val="0"/>
      <w:marTop w:val="0"/>
      <w:marBottom w:val="0"/>
      <w:divBdr>
        <w:top w:val="none" w:sz="0" w:space="0" w:color="auto"/>
        <w:left w:val="none" w:sz="0" w:space="0" w:color="auto"/>
        <w:bottom w:val="none" w:sz="0" w:space="0" w:color="auto"/>
        <w:right w:val="none" w:sz="0" w:space="0" w:color="auto"/>
      </w:divBdr>
    </w:div>
    <w:div w:id="209898710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B9E12-95CE-4786-821A-77DBCE1C4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2782</Words>
  <Characters>15861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2</cp:revision>
  <cp:lastPrinted>1900-01-01T08:00:00Z</cp:lastPrinted>
  <dcterms:created xsi:type="dcterms:W3CDTF">2024-08-09T22:00:00Z</dcterms:created>
  <dcterms:modified xsi:type="dcterms:W3CDTF">2024-08-09T22:00:00Z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